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3D27C" w14:textId="77777777" w:rsidR="00B818E0" w:rsidRDefault="00B818E0" w:rsidP="00B818E0">
      <w:pPr>
        <w:pStyle w:val="CRCoverPage"/>
        <w:tabs>
          <w:tab w:val="right" w:pos="9639"/>
        </w:tabs>
        <w:spacing w:after="0"/>
        <w:rPr>
          <w:b/>
          <w:noProof/>
          <w:sz w:val="24"/>
        </w:rPr>
      </w:pPr>
      <w:r>
        <w:rPr>
          <w:b/>
          <w:noProof/>
          <w:sz w:val="24"/>
        </w:rPr>
        <w:t>3GPP TSG CT Meeting #80</w:t>
      </w:r>
      <w:r>
        <w:rPr>
          <w:b/>
          <w:noProof/>
          <w:sz w:val="24"/>
        </w:rPr>
        <w:tab/>
        <w:t>CP-181147</w:t>
      </w:r>
    </w:p>
    <w:p w14:paraId="380EC27A" w14:textId="7EC850CF" w:rsidR="00B818E0" w:rsidRDefault="00B818E0" w:rsidP="00B818E0">
      <w:pPr>
        <w:pStyle w:val="CRCoverPage"/>
        <w:tabs>
          <w:tab w:val="right" w:pos="9639"/>
        </w:tabs>
        <w:spacing w:after="0"/>
        <w:rPr>
          <w:b/>
          <w:noProof/>
          <w:sz w:val="24"/>
        </w:rPr>
      </w:pPr>
      <w:r>
        <w:rPr>
          <w:b/>
          <w:noProof/>
          <w:sz w:val="24"/>
        </w:rPr>
        <w:t>La Jolla, US; 11</w:t>
      </w:r>
      <w:r>
        <w:rPr>
          <w:b/>
          <w:noProof/>
          <w:sz w:val="24"/>
          <w:vertAlign w:val="superscript"/>
        </w:rPr>
        <w:t>th</w:t>
      </w:r>
      <w:r>
        <w:rPr>
          <w:b/>
          <w:noProof/>
          <w:sz w:val="24"/>
        </w:rPr>
        <w:t xml:space="preserve"> – 12</w:t>
      </w:r>
      <w:r>
        <w:rPr>
          <w:b/>
          <w:noProof/>
          <w:sz w:val="24"/>
          <w:vertAlign w:val="superscript"/>
        </w:rPr>
        <w:t>th</w:t>
      </w:r>
      <w:r>
        <w:rPr>
          <w:b/>
          <w:noProof/>
          <w:sz w:val="24"/>
        </w:rPr>
        <w:t xml:space="preserve"> June 2018</w:t>
      </w:r>
      <w:r>
        <w:rPr>
          <w:b/>
          <w:noProof/>
          <w:sz w:val="24"/>
        </w:rPr>
        <w:tab/>
        <w:t>was C4-184331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4651F" w14:paraId="0EF48C48" w14:textId="77777777">
        <w:tc>
          <w:tcPr>
            <w:tcW w:w="9641" w:type="dxa"/>
            <w:gridSpan w:val="9"/>
            <w:tcBorders>
              <w:top w:val="single" w:sz="4" w:space="0" w:color="auto"/>
              <w:left w:val="single" w:sz="4" w:space="0" w:color="auto"/>
              <w:right w:val="single" w:sz="4" w:space="0" w:color="auto"/>
            </w:tcBorders>
          </w:tcPr>
          <w:p w14:paraId="4040BF38" w14:textId="77777777" w:rsidR="001E41F3" w:rsidRPr="00B4651F" w:rsidRDefault="00305409" w:rsidP="009209A0">
            <w:pPr>
              <w:pStyle w:val="CRCoverPage"/>
              <w:spacing w:after="0"/>
              <w:jc w:val="right"/>
              <w:rPr>
                <w:i/>
                <w:noProof/>
              </w:rPr>
            </w:pPr>
            <w:r w:rsidRPr="00B4651F">
              <w:rPr>
                <w:i/>
                <w:noProof/>
                <w:sz w:val="14"/>
              </w:rPr>
              <w:t>CR-Form-v</w:t>
            </w:r>
            <w:r w:rsidR="00BA3EC5" w:rsidRPr="00B4651F">
              <w:rPr>
                <w:i/>
                <w:noProof/>
                <w:sz w:val="14"/>
              </w:rPr>
              <w:t>1</w:t>
            </w:r>
            <w:r w:rsidR="001B7A65" w:rsidRPr="00B4651F">
              <w:rPr>
                <w:i/>
                <w:noProof/>
                <w:sz w:val="14"/>
              </w:rPr>
              <w:t>1</w:t>
            </w:r>
            <w:r w:rsidR="00BD6BB8" w:rsidRPr="00B4651F">
              <w:rPr>
                <w:i/>
                <w:noProof/>
                <w:sz w:val="14"/>
              </w:rPr>
              <w:t>.</w:t>
            </w:r>
            <w:r w:rsidR="009209A0" w:rsidRPr="00B4651F">
              <w:rPr>
                <w:i/>
                <w:noProof/>
                <w:sz w:val="14"/>
              </w:rPr>
              <w:t>2</w:t>
            </w:r>
          </w:p>
        </w:tc>
      </w:tr>
      <w:tr w:rsidR="001E41F3" w:rsidRPr="00B4651F" w14:paraId="2D3A6648" w14:textId="77777777">
        <w:tc>
          <w:tcPr>
            <w:tcW w:w="9641" w:type="dxa"/>
            <w:gridSpan w:val="9"/>
            <w:tcBorders>
              <w:left w:val="single" w:sz="4" w:space="0" w:color="auto"/>
              <w:right w:val="single" w:sz="4" w:space="0" w:color="auto"/>
            </w:tcBorders>
          </w:tcPr>
          <w:p w14:paraId="56B65DD4" w14:textId="77777777" w:rsidR="001E41F3" w:rsidRPr="00B4651F" w:rsidRDefault="001E41F3">
            <w:pPr>
              <w:pStyle w:val="CRCoverPage"/>
              <w:spacing w:after="0"/>
              <w:jc w:val="center"/>
              <w:rPr>
                <w:noProof/>
              </w:rPr>
            </w:pPr>
            <w:r w:rsidRPr="00B4651F">
              <w:rPr>
                <w:b/>
                <w:noProof/>
                <w:sz w:val="32"/>
              </w:rPr>
              <w:t>CHANGE REQUEST</w:t>
            </w:r>
          </w:p>
        </w:tc>
      </w:tr>
      <w:tr w:rsidR="001E41F3" w:rsidRPr="00B4651F" w14:paraId="2EFB171F" w14:textId="77777777">
        <w:tc>
          <w:tcPr>
            <w:tcW w:w="9641" w:type="dxa"/>
            <w:gridSpan w:val="9"/>
            <w:tcBorders>
              <w:left w:val="single" w:sz="4" w:space="0" w:color="auto"/>
              <w:right w:val="single" w:sz="4" w:space="0" w:color="auto"/>
            </w:tcBorders>
          </w:tcPr>
          <w:p w14:paraId="3472B0F3" w14:textId="77777777" w:rsidR="001E41F3" w:rsidRPr="00B4651F" w:rsidRDefault="001E41F3">
            <w:pPr>
              <w:pStyle w:val="CRCoverPage"/>
              <w:spacing w:after="0"/>
              <w:rPr>
                <w:noProof/>
                <w:sz w:val="8"/>
                <w:szCs w:val="8"/>
              </w:rPr>
            </w:pPr>
          </w:p>
        </w:tc>
      </w:tr>
      <w:tr w:rsidR="001E41F3" w:rsidRPr="00B4651F" w14:paraId="53CA6081" w14:textId="77777777" w:rsidTr="0051580D">
        <w:tc>
          <w:tcPr>
            <w:tcW w:w="142" w:type="dxa"/>
            <w:tcBorders>
              <w:left w:val="single" w:sz="4" w:space="0" w:color="auto"/>
            </w:tcBorders>
          </w:tcPr>
          <w:p w14:paraId="71B2C69E" w14:textId="77777777" w:rsidR="001E41F3" w:rsidRPr="00B4651F" w:rsidRDefault="001E41F3">
            <w:pPr>
              <w:pStyle w:val="CRCoverPage"/>
              <w:spacing w:after="0"/>
              <w:jc w:val="right"/>
              <w:rPr>
                <w:noProof/>
              </w:rPr>
            </w:pPr>
          </w:p>
        </w:tc>
        <w:tc>
          <w:tcPr>
            <w:tcW w:w="2126" w:type="dxa"/>
            <w:shd w:val="pct30" w:color="FFFF00" w:fill="auto"/>
          </w:tcPr>
          <w:p w14:paraId="727A8ABD" w14:textId="77777777" w:rsidR="001E41F3" w:rsidRPr="00B4651F" w:rsidRDefault="0068195D" w:rsidP="0051580D">
            <w:pPr>
              <w:pStyle w:val="CRCoverPage"/>
              <w:spacing w:after="0"/>
              <w:rPr>
                <w:b/>
                <w:noProof/>
                <w:sz w:val="28"/>
              </w:rPr>
            </w:pPr>
            <w:r w:rsidRPr="00B4651F">
              <w:rPr>
                <w:b/>
                <w:noProof/>
                <w:sz w:val="28"/>
              </w:rPr>
              <w:t>23.</w:t>
            </w:r>
            <w:r w:rsidR="00A3623F">
              <w:rPr>
                <w:b/>
                <w:noProof/>
                <w:sz w:val="28"/>
              </w:rPr>
              <w:t>003</w:t>
            </w:r>
          </w:p>
        </w:tc>
        <w:tc>
          <w:tcPr>
            <w:tcW w:w="709" w:type="dxa"/>
          </w:tcPr>
          <w:p w14:paraId="622971DD" w14:textId="77777777" w:rsidR="001E41F3" w:rsidRPr="00B4651F" w:rsidRDefault="001E41F3">
            <w:pPr>
              <w:pStyle w:val="CRCoverPage"/>
              <w:spacing w:after="0"/>
              <w:jc w:val="center"/>
              <w:rPr>
                <w:noProof/>
              </w:rPr>
            </w:pPr>
            <w:r w:rsidRPr="00B4651F">
              <w:rPr>
                <w:b/>
                <w:noProof/>
                <w:sz w:val="28"/>
              </w:rPr>
              <w:t>CR</w:t>
            </w:r>
          </w:p>
        </w:tc>
        <w:tc>
          <w:tcPr>
            <w:tcW w:w="1276" w:type="dxa"/>
            <w:shd w:val="pct30" w:color="FFFF00" w:fill="auto"/>
          </w:tcPr>
          <w:p w14:paraId="6B021934" w14:textId="77777777" w:rsidR="001E41F3" w:rsidRPr="0049346E" w:rsidRDefault="009A20AA">
            <w:pPr>
              <w:pStyle w:val="CRCoverPage"/>
              <w:spacing w:after="0"/>
              <w:rPr>
                <w:b/>
                <w:noProof/>
                <w:sz w:val="28"/>
                <w:szCs w:val="28"/>
              </w:rPr>
            </w:pPr>
            <w:r w:rsidRPr="009A20AA">
              <w:rPr>
                <w:b/>
                <w:noProof/>
                <w:sz w:val="28"/>
                <w:szCs w:val="28"/>
              </w:rPr>
              <w:t>0</w:t>
            </w:r>
            <w:r w:rsidR="008419DC">
              <w:rPr>
                <w:b/>
                <w:noProof/>
                <w:sz w:val="28"/>
                <w:szCs w:val="28"/>
              </w:rPr>
              <w:t>503</w:t>
            </w:r>
          </w:p>
        </w:tc>
        <w:tc>
          <w:tcPr>
            <w:tcW w:w="709" w:type="dxa"/>
          </w:tcPr>
          <w:p w14:paraId="4A8DCBA3" w14:textId="77777777" w:rsidR="001E41F3" w:rsidRPr="00B4651F" w:rsidRDefault="001E41F3" w:rsidP="0051580D">
            <w:pPr>
              <w:pStyle w:val="CRCoverPage"/>
              <w:tabs>
                <w:tab w:val="right" w:pos="625"/>
              </w:tabs>
              <w:spacing w:after="0"/>
              <w:jc w:val="center"/>
              <w:rPr>
                <w:noProof/>
              </w:rPr>
            </w:pPr>
            <w:r w:rsidRPr="00B4651F">
              <w:rPr>
                <w:b/>
                <w:bCs/>
                <w:noProof/>
                <w:sz w:val="28"/>
              </w:rPr>
              <w:t>rev</w:t>
            </w:r>
          </w:p>
        </w:tc>
        <w:tc>
          <w:tcPr>
            <w:tcW w:w="425" w:type="dxa"/>
            <w:shd w:val="pct30" w:color="FFFF00" w:fill="auto"/>
          </w:tcPr>
          <w:p w14:paraId="3CCA0DD9" w14:textId="22EC6E32" w:rsidR="001E41F3" w:rsidRPr="00B4651F" w:rsidRDefault="00B818E0">
            <w:pPr>
              <w:pStyle w:val="CRCoverPage"/>
              <w:spacing w:after="0"/>
              <w:jc w:val="center"/>
              <w:rPr>
                <w:b/>
                <w:noProof/>
              </w:rPr>
            </w:pPr>
            <w:r>
              <w:rPr>
                <w:b/>
                <w:noProof/>
                <w:sz w:val="32"/>
              </w:rPr>
              <w:t>2</w:t>
            </w:r>
          </w:p>
        </w:tc>
        <w:tc>
          <w:tcPr>
            <w:tcW w:w="2693" w:type="dxa"/>
          </w:tcPr>
          <w:p w14:paraId="2E820B4F" w14:textId="77777777" w:rsidR="001E41F3" w:rsidRPr="00B4651F" w:rsidRDefault="001E41F3" w:rsidP="0051580D">
            <w:pPr>
              <w:pStyle w:val="CRCoverPage"/>
              <w:tabs>
                <w:tab w:val="right" w:pos="1825"/>
              </w:tabs>
              <w:spacing w:after="0"/>
              <w:jc w:val="center"/>
              <w:rPr>
                <w:noProof/>
              </w:rPr>
            </w:pPr>
            <w:r w:rsidRPr="00B4651F">
              <w:rPr>
                <w:b/>
                <w:noProof/>
                <w:sz w:val="28"/>
                <w:szCs w:val="28"/>
              </w:rPr>
              <w:t>Current version:</w:t>
            </w:r>
          </w:p>
        </w:tc>
        <w:tc>
          <w:tcPr>
            <w:tcW w:w="1418" w:type="dxa"/>
            <w:shd w:val="pct30" w:color="FFFF00" w:fill="auto"/>
          </w:tcPr>
          <w:p w14:paraId="4DF8A87F" w14:textId="77777777" w:rsidR="001E41F3" w:rsidRPr="00B4651F" w:rsidRDefault="0068195D" w:rsidP="0068195D">
            <w:pPr>
              <w:pStyle w:val="CRCoverPage"/>
              <w:spacing w:after="0"/>
              <w:jc w:val="center"/>
              <w:rPr>
                <w:noProof/>
              </w:rPr>
            </w:pPr>
            <w:r w:rsidRPr="00B4651F">
              <w:rPr>
                <w:b/>
                <w:noProof/>
                <w:sz w:val="32"/>
              </w:rPr>
              <w:t>15</w:t>
            </w:r>
            <w:r w:rsidR="001E41F3" w:rsidRPr="00B4651F">
              <w:rPr>
                <w:b/>
                <w:noProof/>
                <w:sz w:val="32"/>
              </w:rPr>
              <w:t>.</w:t>
            </w:r>
            <w:r w:rsidR="00A3623F">
              <w:rPr>
                <w:b/>
                <w:noProof/>
                <w:sz w:val="32"/>
              </w:rPr>
              <w:t>3</w:t>
            </w:r>
            <w:r w:rsidR="001E41F3" w:rsidRPr="00B4651F">
              <w:rPr>
                <w:b/>
                <w:noProof/>
                <w:sz w:val="32"/>
              </w:rPr>
              <w:t>.</w:t>
            </w:r>
            <w:r w:rsidRPr="00B4651F">
              <w:rPr>
                <w:b/>
                <w:noProof/>
                <w:sz w:val="32"/>
              </w:rPr>
              <w:t>0</w:t>
            </w:r>
          </w:p>
        </w:tc>
        <w:tc>
          <w:tcPr>
            <w:tcW w:w="143" w:type="dxa"/>
            <w:tcBorders>
              <w:right w:val="single" w:sz="4" w:space="0" w:color="auto"/>
            </w:tcBorders>
          </w:tcPr>
          <w:p w14:paraId="5764DEF6" w14:textId="77777777" w:rsidR="001E41F3" w:rsidRPr="00B4651F" w:rsidRDefault="001E41F3">
            <w:pPr>
              <w:pStyle w:val="CRCoverPage"/>
              <w:spacing w:after="0"/>
              <w:rPr>
                <w:noProof/>
              </w:rPr>
            </w:pPr>
          </w:p>
        </w:tc>
      </w:tr>
      <w:tr w:rsidR="001E41F3" w:rsidRPr="00B4651F" w14:paraId="0E2D0FAE" w14:textId="77777777">
        <w:tc>
          <w:tcPr>
            <w:tcW w:w="9641" w:type="dxa"/>
            <w:gridSpan w:val="9"/>
            <w:tcBorders>
              <w:left w:val="single" w:sz="4" w:space="0" w:color="auto"/>
              <w:right w:val="single" w:sz="4" w:space="0" w:color="auto"/>
            </w:tcBorders>
          </w:tcPr>
          <w:p w14:paraId="15E5063D" w14:textId="77777777" w:rsidR="001E41F3" w:rsidRPr="00B4651F" w:rsidRDefault="001E41F3">
            <w:pPr>
              <w:pStyle w:val="CRCoverPage"/>
              <w:spacing w:after="0"/>
              <w:rPr>
                <w:noProof/>
              </w:rPr>
            </w:pPr>
          </w:p>
        </w:tc>
      </w:tr>
      <w:tr w:rsidR="001E41F3" w:rsidRPr="00B4651F" w14:paraId="50CFBE34" w14:textId="77777777">
        <w:tc>
          <w:tcPr>
            <w:tcW w:w="9641" w:type="dxa"/>
            <w:gridSpan w:val="9"/>
            <w:tcBorders>
              <w:top w:val="single" w:sz="4" w:space="0" w:color="auto"/>
            </w:tcBorders>
          </w:tcPr>
          <w:p w14:paraId="71BF3E8E" w14:textId="77777777" w:rsidR="001E41F3" w:rsidRPr="00B4651F" w:rsidRDefault="001E41F3">
            <w:pPr>
              <w:pStyle w:val="CRCoverPage"/>
              <w:spacing w:after="0"/>
              <w:jc w:val="center"/>
              <w:rPr>
                <w:rFonts w:cs="Arial"/>
                <w:i/>
                <w:noProof/>
              </w:rPr>
            </w:pPr>
            <w:r w:rsidRPr="00B4651F">
              <w:rPr>
                <w:rFonts w:cs="Arial"/>
                <w:i/>
                <w:noProof/>
              </w:rPr>
              <w:t xml:space="preserve">For </w:t>
            </w:r>
            <w:hyperlink r:id="rId12" w:anchor="_blank" w:history="1">
              <w:r w:rsidRPr="00B4651F">
                <w:rPr>
                  <w:rStyle w:val="Hyperlink"/>
                  <w:rFonts w:cs="Arial"/>
                  <w:b/>
                  <w:i/>
                  <w:noProof/>
                  <w:color w:val="FF0000"/>
                </w:rPr>
                <w:t>HE</w:t>
              </w:r>
              <w:bookmarkStart w:id="0" w:name="_Hlt497126619"/>
              <w:r w:rsidRPr="00B4651F">
                <w:rPr>
                  <w:rStyle w:val="Hyperlink"/>
                  <w:rFonts w:cs="Arial"/>
                  <w:b/>
                  <w:i/>
                  <w:noProof/>
                  <w:color w:val="FF0000"/>
                </w:rPr>
                <w:t>L</w:t>
              </w:r>
              <w:bookmarkEnd w:id="0"/>
              <w:r w:rsidRPr="00B4651F">
                <w:rPr>
                  <w:rStyle w:val="Hyperlink"/>
                  <w:rFonts w:cs="Arial"/>
                  <w:b/>
                  <w:i/>
                  <w:noProof/>
                  <w:color w:val="FF0000"/>
                </w:rPr>
                <w:t>P</w:t>
              </w:r>
            </w:hyperlink>
            <w:r w:rsidRPr="00B4651F">
              <w:rPr>
                <w:rFonts w:cs="Arial"/>
                <w:b/>
                <w:i/>
                <w:noProof/>
                <w:color w:val="FF0000"/>
              </w:rPr>
              <w:t xml:space="preserve"> </w:t>
            </w:r>
            <w:r w:rsidRPr="00B4651F">
              <w:rPr>
                <w:rFonts w:cs="Arial"/>
                <w:i/>
                <w:noProof/>
              </w:rPr>
              <w:t>on using this form</w:t>
            </w:r>
            <w:r w:rsidR="0051580D" w:rsidRPr="00B4651F">
              <w:rPr>
                <w:rFonts w:cs="Arial"/>
                <w:i/>
                <w:noProof/>
              </w:rPr>
              <w:t>: c</w:t>
            </w:r>
            <w:r w:rsidR="00F25D98" w:rsidRPr="00B4651F">
              <w:rPr>
                <w:rFonts w:cs="Arial"/>
                <w:i/>
                <w:noProof/>
              </w:rPr>
              <w:t xml:space="preserve">omprehensive instructions can be found at </w:t>
            </w:r>
            <w:r w:rsidR="001B7A65" w:rsidRPr="00B4651F">
              <w:rPr>
                <w:rFonts w:cs="Arial"/>
                <w:i/>
                <w:noProof/>
              </w:rPr>
              <w:br/>
            </w:r>
            <w:hyperlink r:id="rId13" w:history="1">
              <w:r w:rsidR="00DE34CF" w:rsidRPr="00B4651F">
                <w:rPr>
                  <w:rStyle w:val="Hyperlink"/>
                  <w:rFonts w:cs="Arial"/>
                  <w:i/>
                  <w:noProof/>
                </w:rPr>
                <w:t>http://www.3gpp.org/Change-Requests</w:t>
              </w:r>
            </w:hyperlink>
            <w:r w:rsidR="00F25D98" w:rsidRPr="00B4651F">
              <w:rPr>
                <w:rFonts w:cs="Arial"/>
                <w:i/>
                <w:noProof/>
              </w:rPr>
              <w:t>.</w:t>
            </w:r>
          </w:p>
        </w:tc>
      </w:tr>
      <w:tr w:rsidR="001E41F3" w:rsidRPr="00B4651F" w14:paraId="166E1917" w14:textId="77777777">
        <w:tc>
          <w:tcPr>
            <w:tcW w:w="9641" w:type="dxa"/>
            <w:gridSpan w:val="9"/>
          </w:tcPr>
          <w:p w14:paraId="4CC0AB07" w14:textId="77777777" w:rsidR="001E41F3" w:rsidRPr="00B4651F" w:rsidRDefault="001E41F3">
            <w:pPr>
              <w:pStyle w:val="CRCoverPage"/>
              <w:spacing w:after="0"/>
              <w:rPr>
                <w:noProof/>
                <w:sz w:val="8"/>
                <w:szCs w:val="8"/>
              </w:rPr>
            </w:pPr>
          </w:p>
        </w:tc>
      </w:tr>
    </w:tbl>
    <w:p w14:paraId="18C550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651F" w14:paraId="39360AF5" w14:textId="77777777" w:rsidTr="00A7671C">
        <w:tc>
          <w:tcPr>
            <w:tcW w:w="2835" w:type="dxa"/>
          </w:tcPr>
          <w:p w14:paraId="64A4EA10" w14:textId="77777777" w:rsidR="00F25D98" w:rsidRPr="00B4651F" w:rsidRDefault="00F25D98" w:rsidP="001E41F3">
            <w:pPr>
              <w:pStyle w:val="CRCoverPage"/>
              <w:tabs>
                <w:tab w:val="right" w:pos="2751"/>
              </w:tabs>
              <w:spacing w:after="0"/>
              <w:rPr>
                <w:b/>
                <w:i/>
                <w:noProof/>
              </w:rPr>
            </w:pPr>
            <w:r w:rsidRPr="00B4651F">
              <w:rPr>
                <w:b/>
                <w:i/>
                <w:noProof/>
              </w:rPr>
              <w:t>Proposed change</w:t>
            </w:r>
            <w:r w:rsidR="00A7671C" w:rsidRPr="00B4651F">
              <w:rPr>
                <w:b/>
                <w:i/>
                <w:noProof/>
              </w:rPr>
              <w:t xml:space="preserve"> </w:t>
            </w:r>
            <w:r w:rsidRPr="00B4651F">
              <w:rPr>
                <w:b/>
                <w:i/>
                <w:noProof/>
              </w:rPr>
              <w:t>affects:</w:t>
            </w:r>
          </w:p>
        </w:tc>
        <w:tc>
          <w:tcPr>
            <w:tcW w:w="1418" w:type="dxa"/>
          </w:tcPr>
          <w:p w14:paraId="25B44BD8" w14:textId="77777777" w:rsidR="00F25D98" w:rsidRPr="00B4651F" w:rsidRDefault="00F25D98" w:rsidP="001E41F3">
            <w:pPr>
              <w:pStyle w:val="CRCoverPage"/>
              <w:spacing w:after="0"/>
              <w:jc w:val="right"/>
              <w:rPr>
                <w:noProof/>
              </w:rPr>
            </w:pPr>
            <w:r w:rsidRPr="00B465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E63C1" w14:textId="77777777" w:rsidR="00F25D98" w:rsidRPr="00B4651F" w:rsidRDefault="00F25D98" w:rsidP="001E41F3">
            <w:pPr>
              <w:pStyle w:val="CRCoverPage"/>
              <w:spacing w:after="0"/>
              <w:jc w:val="center"/>
              <w:rPr>
                <w:b/>
                <w:caps/>
                <w:noProof/>
              </w:rPr>
            </w:pPr>
          </w:p>
        </w:tc>
        <w:tc>
          <w:tcPr>
            <w:tcW w:w="709" w:type="dxa"/>
            <w:tcBorders>
              <w:left w:val="single" w:sz="4" w:space="0" w:color="auto"/>
            </w:tcBorders>
          </w:tcPr>
          <w:p w14:paraId="58D5A520" w14:textId="77777777" w:rsidR="00F25D98" w:rsidRPr="00B4651F" w:rsidRDefault="00F25D98" w:rsidP="001E41F3">
            <w:pPr>
              <w:pStyle w:val="CRCoverPage"/>
              <w:spacing w:after="0"/>
              <w:jc w:val="right"/>
              <w:rPr>
                <w:noProof/>
                <w:u w:val="single"/>
              </w:rPr>
            </w:pPr>
            <w:r w:rsidRPr="00B465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C9771" w14:textId="77777777" w:rsidR="00F25D98" w:rsidRPr="00B4651F" w:rsidRDefault="00322119" w:rsidP="001E41F3">
            <w:pPr>
              <w:pStyle w:val="CRCoverPage"/>
              <w:spacing w:after="0"/>
              <w:jc w:val="center"/>
              <w:rPr>
                <w:b/>
                <w:caps/>
                <w:noProof/>
              </w:rPr>
            </w:pPr>
            <w:r>
              <w:rPr>
                <w:b/>
                <w:caps/>
                <w:noProof/>
              </w:rPr>
              <w:t>X</w:t>
            </w:r>
          </w:p>
        </w:tc>
        <w:tc>
          <w:tcPr>
            <w:tcW w:w="2126" w:type="dxa"/>
          </w:tcPr>
          <w:p w14:paraId="24BA8339" w14:textId="77777777" w:rsidR="00F25D98" w:rsidRPr="00B4651F" w:rsidRDefault="00F25D98" w:rsidP="001E41F3">
            <w:pPr>
              <w:pStyle w:val="CRCoverPage"/>
              <w:spacing w:after="0"/>
              <w:jc w:val="right"/>
              <w:rPr>
                <w:noProof/>
                <w:u w:val="single"/>
              </w:rPr>
            </w:pPr>
            <w:r w:rsidRPr="00B465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8EBE3" w14:textId="77777777" w:rsidR="00F25D98" w:rsidRPr="00B4651F" w:rsidRDefault="00F25D98" w:rsidP="001E41F3">
            <w:pPr>
              <w:pStyle w:val="CRCoverPage"/>
              <w:spacing w:after="0"/>
              <w:jc w:val="center"/>
              <w:rPr>
                <w:b/>
                <w:caps/>
                <w:noProof/>
              </w:rPr>
            </w:pPr>
          </w:p>
        </w:tc>
        <w:tc>
          <w:tcPr>
            <w:tcW w:w="1418" w:type="dxa"/>
            <w:tcBorders>
              <w:left w:val="nil"/>
            </w:tcBorders>
          </w:tcPr>
          <w:p w14:paraId="628E368F" w14:textId="77777777" w:rsidR="00F25D98" w:rsidRPr="00B4651F" w:rsidRDefault="00F25D98" w:rsidP="001E41F3">
            <w:pPr>
              <w:pStyle w:val="CRCoverPage"/>
              <w:spacing w:after="0"/>
              <w:jc w:val="right"/>
              <w:rPr>
                <w:noProof/>
              </w:rPr>
            </w:pPr>
            <w:r w:rsidRPr="00B465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FF6A7" w14:textId="77777777" w:rsidR="00F25D98" w:rsidRPr="00B4651F" w:rsidRDefault="0068195D" w:rsidP="001E41F3">
            <w:pPr>
              <w:pStyle w:val="CRCoverPage"/>
              <w:spacing w:after="0"/>
              <w:jc w:val="center"/>
              <w:rPr>
                <w:b/>
                <w:bCs/>
                <w:caps/>
                <w:noProof/>
              </w:rPr>
            </w:pPr>
            <w:r w:rsidRPr="00B4651F">
              <w:rPr>
                <w:rFonts w:hint="eastAsia"/>
                <w:b/>
                <w:bCs/>
                <w:caps/>
                <w:noProof/>
                <w:lang w:eastAsia="zh-CN"/>
              </w:rPr>
              <w:t>x</w:t>
            </w:r>
          </w:p>
        </w:tc>
      </w:tr>
    </w:tbl>
    <w:p w14:paraId="694F2BDF"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4651F" w14:paraId="152078A4" w14:textId="77777777">
        <w:tc>
          <w:tcPr>
            <w:tcW w:w="9641" w:type="dxa"/>
            <w:gridSpan w:val="11"/>
          </w:tcPr>
          <w:p w14:paraId="1D53062C" w14:textId="77777777" w:rsidR="001E41F3" w:rsidRPr="00B4651F" w:rsidRDefault="001E41F3">
            <w:pPr>
              <w:pStyle w:val="CRCoverPage"/>
              <w:spacing w:after="0"/>
              <w:rPr>
                <w:noProof/>
                <w:sz w:val="8"/>
                <w:szCs w:val="8"/>
              </w:rPr>
            </w:pPr>
          </w:p>
        </w:tc>
      </w:tr>
      <w:tr w:rsidR="001E41F3" w:rsidRPr="00B4651F" w14:paraId="1EAE58AD" w14:textId="77777777">
        <w:tc>
          <w:tcPr>
            <w:tcW w:w="1843" w:type="dxa"/>
            <w:tcBorders>
              <w:top w:val="single" w:sz="4" w:space="0" w:color="auto"/>
              <w:left w:val="single" w:sz="4" w:space="0" w:color="auto"/>
            </w:tcBorders>
          </w:tcPr>
          <w:p w14:paraId="19C0D6F7" w14:textId="77777777" w:rsidR="001E41F3" w:rsidRPr="00B4651F" w:rsidRDefault="001E41F3">
            <w:pPr>
              <w:pStyle w:val="CRCoverPage"/>
              <w:tabs>
                <w:tab w:val="right" w:pos="1759"/>
              </w:tabs>
              <w:spacing w:after="0"/>
              <w:rPr>
                <w:b/>
                <w:i/>
                <w:noProof/>
              </w:rPr>
            </w:pPr>
            <w:r w:rsidRPr="00B4651F">
              <w:rPr>
                <w:b/>
                <w:i/>
                <w:noProof/>
              </w:rPr>
              <w:t>Title:</w:t>
            </w:r>
            <w:r w:rsidRPr="00B4651F">
              <w:rPr>
                <w:b/>
                <w:i/>
                <w:noProof/>
              </w:rPr>
              <w:tab/>
            </w:r>
          </w:p>
        </w:tc>
        <w:tc>
          <w:tcPr>
            <w:tcW w:w="7798" w:type="dxa"/>
            <w:gridSpan w:val="10"/>
            <w:tcBorders>
              <w:top w:val="single" w:sz="4" w:space="0" w:color="auto"/>
              <w:right w:val="single" w:sz="4" w:space="0" w:color="auto"/>
            </w:tcBorders>
            <w:shd w:val="pct30" w:color="FFFF00" w:fill="auto"/>
          </w:tcPr>
          <w:p w14:paraId="16037BBA" w14:textId="77777777" w:rsidR="001E41F3" w:rsidRPr="00841372" w:rsidRDefault="007D094B">
            <w:pPr>
              <w:pStyle w:val="CRCoverPage"/>
              <w:spacing w:after="0"/>
              <w:ind w:left="100"/>
              <w:rPr>
                <w:noProof/>
              </w:rPr>
            </w:pPr>
            <w:r w:rsidRPr="007D094B">
              <w:rPr>
                <w:rFonts w:eastAsia="Times New Roman" w:cs="Arial"/>
                <w:color w:val="000000"/>
                <w:szCs w:val="18"/>
                <w:lang w:eastAsia="ja-JP"/>
              </w:rPr>
              <w:t xml:space="preserve">Changed </w:t>
            </w:r>
            <w:r>
              <w:rPr>
                <w:rFonts w:eastAsia="Times New Roman" w:cs="Arial"/>
                <w:color w:val="000000"/>
                <w:szCs w:val="18"/>
                <w:lang w:eastAsia="ja-JP"/>
              </w:rPr>
              <w:t>length and mapping</w:t>
            </w:r>
            <w:r w:rsidRPr="007D094B">
              <w:rPr>
                <w:rFonts w:eastAsia="Times New Roman" w:cs="Arial"/>
                <w:color w:val="000000"/>
                <w:szCs w:val="18"/>
                <w:lang w:eastAsia="ja-JP"/>
              </w:rPr>
              <w:t xml:space="preserve"> of 5GS Temporary Identifiers</w:t>
            </w:r>
          </w:p>
        </w:tc>
      </w:tr>
      <w:tr w:rsidR="001E41F3" w:rsidRPr="00B4651F" w14:paraId="77188311" w14:textId="77777777">
        <w:tc>
          <w:tcPr>
            <w:tcW w:w="1843" w:type="dxa"/>
            <w:tcBorders>
              <w:left w:val="single" w:sz="4" w:space="0" w:color="auto"/>
            </w:tcBorders>
          </w:tcPr>
          <w:p w14:paraId="218CB0FA" w14:textId="77777777" w:rsidR="001E41F3" w:rsidRPr="00B4651F" w:rsidRDefault="001E41F3">
            <w:pPr>
              <w:pStyle w:val="CRCoverPage"/>
              <w:spacing w:after="0"/>
              <w:rPr>
                <w:b/>
                <w:i/>
                <w:noProof/>
                <w:sz w:val="8"/>
                <w:szCs w:val="8"/>
              </w:rPr>
            </w:pPr>
          </w:p>
        </w:tc>
        <w:tc>
          <w:tcPr>
            <w:tcW w:w="7798" w:type="dxa"/>
            <w:gridSpan w:val="10"/>
            <w:tcBorders>
              <w:right w:val="single" w:sz="4" w:space="0" w:color="auto"/>
            </w:tcBorders>
          </w:tcPr>
          <w:p w14:paraId="2D6E2F47" w14:textId="77777777" w:rsidR="001E41F3" w:rsidRPr="00B4651F" w:rsidRDefault="001E41F3">
            <w:pPr>
              <w:pStyle w:val="CRCoverPage"/>
              <w:spacing w:after="0"/>
              <w:rPr>
                <w:noProof/>
                <w:sz w:val="8"/>
                <w:szCs w:val="8"/>
              </w:rPr>
            </w:pPr>
          </w:p>
        </w:tc>
      </w:tr>
      <w:tr w:rsidR="001E41F3" w:rsidRPr="00B4651F" w14:paraId="533AC9F0" w14:textId="77777777">
        <w:tc>
          <w:tcPr>
            <w:tcW w:w="1843" w:type="dxa"/>
            <w:tcBorders>
              <w:left w:val="single" w:sz="4" w:space="0" w:color="auto"/>
            </w:tcBorders>
          </w:tcPr>
          <w:p w14:paraId="02691FEF" w14:textId="77777777" w:rsidR="001E41F3" w:rsidRPr="00B4651F" w:rsidRDefault="001E41F3">
            <w:pPr>
              <w:pStyle w:val="CRCoverPage"/>
              <w:tabs>
                <w:tab w:val="right" w:pos="1759"/>
              </w:tabs>
              <w:spacing w:after="0"/>
              <w:rPr>
                <w:b/>
                <w:i/>
                <w:noProof/>
              </w:rPr>
            </w:pPr>
            <w:r w:rsidRPr="00B4651F">
              <w:rPr>
                <w:b/>
                <w:i/>
                <w:noProof/>
              </w:rPr>
              <w:t>Source to WG:</w:t>
            </w:r>
          </w:p>
        </w:tc>
        <w:tc>
          <w:tcPr>
            <w:tcW w:w="7798" w:type="dxa"/>
            <w:gridSpan w:val="10"/>
            <w:tcBorders>
              <w:right w:val="single" w:sz="4" w:space="0" w:color="auto"/>
            </w:tcBorders>
            <w:shd w:val="pct30" w:color="FFFF00" w:fill="auto"/>
          </w:tcPr>
          <w:p w14:paraId="15FAD7F0" w14:textId="0B6F8963" w:rsidR="001E41F3" w:rsidRPr="00B4651F" w:rsidRDefault="00C85B3F" w:rsidP="00841372">
            <w:pPr>
              <w:pStyle w:val="CRCoverPage"/>
              <w:spacing w:after="0"/>
              <w:ind w:left="100"/>
              <w:rPr>
                <w:noProof/>
              </w:rPr>
            </w:pPr>
            <w:r>
              <w:rPr>
                <w:noProof/>
                <w:lang w:eastAsia="zh-CN"/>
              </w:rPr>
              <w:t>Ericsson</w:t>
            </w:r>
            <w:r w:rsidR="00230F8E">
              <w:rPr>
                <w:noProof/>
                <w:lang w:eastAsia="zh-CN"/>
              </w:rPr>
              <w:t>, Nokia, Nokia Shanghai Bell</w:t>
            </w:r>
          </w:p>
        </w:tc>
      </w:tr>
      <w:tr w:rsidR="001E41F3" w:rsidRPr="00B4651F" w14:paraId="3E4CBFEA" w14:textId="77777777">
        <w:tc>
          <w:tcPr>
            <w:tcW w:w="1843" w:type="dxa"/>
            <w:tcBorders>
              <w:left w:val="single" w:sz="4" w:space="0" w:color="auto"/>
            </w:tcBorders>
          </w:tcPr>
          <w:p w14:paraId="1161CC10" w14:textId="77777777" w:rsidR="001E41F3" w:rsidRPr="00B4651F" w:rsidRDefault="001E41F3">
            <w:pPr>
              <w:pStyle w:val="CRCoverPage"/>
              <w:tabs>
                <w:tab w:val="right" w:pos="1759"/>
              </w:tabs>
              <w:spacing w:after="0"/>
              <w:rPr>
                <w:b/>
                <w:i/>
                <w:noProof/>
              </w:rPr>
            </w:pPr>
            <w:r w:rsidRPr="00B4651F">
              <w:rPr>
                <w:b/>
                <w:i/>
                <w:noProof/>
              </w:rPr>
              <w:t>Source to TSG:</w:t>
            </w:r>
          </w:p>
        </w:tc>
        <w:tc>
          <w:tcPr>
            <w:tcW w:w="7798" w:type="dxa"/>
            <w:gridSpan w:val="10"/>
            <w:tcBorders>
              <w:right w:val="single" w:sz="4" w:space="0" w:color="auto"/>
            </w:tcBorders>
            <w:shd w:val="pct30" w:color="FFFF00" w:fill="auto"/>
          </w:tcPr>
          <w:p w14:paraId="6FDE4D6A" w14:textId="77777777" w:rsidR="001E41F3" w:rsidRPr="00B4651F" w:rsidRDefault="008419DC">
            <w:pPr>
              <w:pStyle w:val="CRCoverPage"/>
              <w:spacing w:after="0"/>
              <w:ind w:left="100"/>
              <w:rPr>
                <w:noProof/>
                <w:lang w:eastAsia="zh-CN"/>
              </w:rPr>
            </w:pPr>
            <w:r>
              <w:rPr>
                <w:noProof/>
                <w:lang w:eastAsia="zh-CN"/>
              </w:rPr>
              <w:t>CT4</w:t>
            </w:r>
          </w:p>
        </w:tc>
      </w:tr>
      <w:tr w:rsidR="001E41F3" w:rsidRPr="00B4651F" w14:paraId="70BD7AED" w14:textId="77777777">
        <w:tc>
          <w:tcPr>
            <w:tcW w:w="1843" w:type="dxa"/>
            <w:tcBorders>
              <w:left w:val="single" w:sz="4" w:space="0" w:color="auto"/>
            </w:tcBorders>
          </w:tcPr>
          <w:p w14:paraId="216B36C5" w14:textId="77777777" w:rsidR="001E41F3" w:rsidRPr="00B4651F" w:rsidRDefault="001E41F3">
            <w:pPr>
              <w:pStyle w:val="CRCoverPage"/>
              <w:spacing w:after="0"/>
              <w:rPr>
                <w:b/>
                <w:i/>
                <w:noProof/>
                <w:sz w:val="8"/>
                <w:szCs w:val="8"/>
              </w:rPr>
            </w:pPr>
          </w:p>
        </w:tc>
        <w:tc>
          <w:tcPr>
            <w:tcW w:w="7798" w:type="dxa"/>
            <w:gridSpan w:val="10"/>
            <w:tcBorders>
              <w:right w:val="single" w:sz="4" w:space="0" w:color="auto"/>
            </w:tcBorders>
          </w:tcPr>
          <w:p w14:paraId="2920F757" w14:textId="77777777" w:rsidR="001E41F3" w:rsidRPr="00B4651F" w:rsidRDefault="001E41F3">
            <w:pPr>
              <w:pStyle w:val="CRCoverPage"/>
              <w:spacing w:after="0"/>
              <w:rPr>
                <w:noProof/>
                <w:sz w:val="8"/>
                <w:szCs w:val="8"/>
              </w:rPr>
            </w:pPr>
          </w:p>
        </w:tc>
      </w:tr>
      <w:tr w:rsidR="001E41F3" w:rsidRPr="00B4651F" w14:paraId="03E26F2C" w14:textId="77777777">
        <w:tc>
          <w:tcPr>
            <w:tcW w:w="1843" w:type="dxa"/>
            <w:tcBorders>
              <w:left w:val="single" w:sz="4" w:space="0" w:color="auto"/>
            </w:tcBorders>
          </w:tcPr>
          <w:p w14:paraId="3021CA63" w14:textId="77777777" w:rsidR="001E41F3" w:rsidRPr="00B4651F" w:rsidRDefault="001E41F3">
            <w:pPr>
              <w:pStyle w:val="CRCoverPage"/>
              <w:tabs>
                <w:tab w:val="right" w:pos="1759"/>
              </w:tabs>
              <w:spacing w:after="0"/>
              <w:rPr>
                <w:b/>
                <w:i/>
                <w:noProof/>
              </w:rPr>
            </w:pPr>
            <w:r w:rsidRPr="00B4651F">
              <w:rPr>
                <w:b/>
                <w:i/>
                <w:noProof/>
              </w:rPr>
              <w:t>Work item code</w:t>
            </w:r>
            <w:r w:rsidR="0051580D" w:rsidRPr="00B4651F">
              <w:rPr>
                <w:b/>
                <w:i/>
                <w:noProof/>
              </w:rPr>
              <w:t>:</w:t>
            </w:r>
          </w:p>
        </w:tc>
        <w:tc>
          <w:tcPr>
            <w:tcW w:w="3260" w:type="dxa"/>
            <w:gridSpan w:val="5"/>
            <w:shd w:val="pct30" w:color="FFFF00" w:fill="auto"/>
          </w:tcPr>
          <w:p w14:paraId="1B5E0E36" w14:textId="77777777" w:rsidR="001E41F3" w:rsidRPr="00B4651F" w:rsidRDefault="00D11714">
            <w:pPr>
              <w:pStyle w:val="CRCoverPage"/>
              <w:spacing w:after="0"/>
              <w:ind w:left="100"/>
              <w:rPr>
                <w:noProof/>
                <w:lang w:eastAsia="zh-CN"/>
              </w:rPr>
            </w:pPr>
            <w:r w:rsidRPr="008419DC">
              <w:rPr>
                <w:rFonts w:hint="eastAsia"/>
                <w:noProof/>
                <w:lang w:eastAsia="zh-CN"/>
              </w:rPr>
              <w:t>5GS_</w:t>
            </w:r>
            <w:r w:rsidRPr="008419DC">
              <w:rPr>
                <w:noProof/>
                <w:lang w:eastAsia="zh-CN"/>
              </w:rPr>
              <w:t>P</w:t>
            </w:r>
            <w:r w:rsidR="0068195D" w:rsidRPr="008419DC">
              <w:rPr>
                <w:rFonts w:hint="eastAsia"/>
                <w:noProof/>
                <w:lang w:eastAsia="zh-CN"/>
              </w:rPr>
              <w:t>h1</w:t>
            </w:r>
            <w:r w:rsidR="008419DC">
              <w:rPr>
                <w:noProof/>
                <w:lang w:eastAsia="zh-CN"/>
              </w:rPr>
              <w:t>-CT</w:t>
            </w:r>
          </w:p>
        </w:tc>
        <w:tc>
          <w:tcPr>
            <w:tcW w:w="994" w:type="dxa"/>
            <w:gridSpan w:val="2"/>
            <w:tcBorders>
              <w:left w:val="nil"/>
            </w:tcBorders>
          </w:tcPr>
          <w:p w14:paraId="0253E3B8" w14:textId="77777777" w:rsidR="001E41F3" w:rsidRPr="00B4651F" w:rsidRDefault="001E41F3">
            <w:pPr>
              <w:pStyle w:val="CRCoverPage"/>
              <w:spacing w:after="0"/>
              <w:ind w:right="100"/>
              <w:rPr>
                <w:noProof/>
              </w:rPr>
            </w:pPr>
          </w:p>
        </w:tc>
        <w:tc>
          <w:tcPr>
            <w:tcW w:w="1417" w:type="dxa"/>
            <w:gridSpan w:val="2"/>
            <w:tcBorders>
              <w:left w:val="nil"/>
            </w:tcBorders>
          </w:tcPr>
          <w:p w14:paraId="6753C2DD" w14:textId="77777777" w:rsidR="001E41F3" w:rsidRPr="00B4651F" w:rsidRDefault="001E41F3">
            <w:pPr>
              <w:pStyle w:val="CRCoverPage"/>
              <w:spacing w:after="0"/>
              <w:jc w:val="right"/>
              <w:rPr>
                <w:noProof/>
              </w:rPr>
            </w:pPr>
            <w:r w:rsidRPr="00B4651F">
              <w:rPr>
                <w:b/>
                <w:i/>
                <w:noProof/>
              </w:rPr>
              <w:t>Date:</w:t>
            </w:r>
          </w:p>
        </w:tc>
        <w:tc>
          <w:tcPr>
            <w:tcW w:w="2127" w:type="dxa"/>
            <w:tcBorders>
              <w:right w:val="single" w:sz="4" w:space="0" w:color="auto"/>
            </w:tcBorders>
            <w:shd w:val="pct30" w:color="FFFF00" w:fill="auto"/>
          </w:tcPr>
          <w:p w14:paraId="13677AE5" w14:textId="533D270E" w:rsidR="001E41F3" w:rsidRPr="00B4651F" w:rsidRDefault="0068195D" w:rsidP="00CD6077">
            <w:pPr>
              <w:pStyle w:val="CRCoverPage"/>
              <w:spacing w:after="0"/>
              <w:ind w:left="100"/>
              <w:rPr>
                <w:noProof/>
              </w:rPr>
            </w:pPr>
            <w:r w:rsidRPr="00B4651F">
              <w:rPr>
                <w:noProof/>
              </w:rPr>
              <w:t>201</w:t>
            </w:r>
            <w:r w:rsidR="00841372">
              <w:rPr>
                <w:noProof/>
              </w:rPr>
              <w:t>8</w:t>
            </w:r>
            <w:r w:rsidR="004242F1" w:rsidRPr="00B4651F">
              <w:rPr>
                <w:noProof/>
              </w:rPr>
              <w:t>-</w:t>
            </w:r>
            <w:r w:rsidRPr="00B4651F">
              <w:rPr>
                <w:noProof/>
              </w:rPr>
              <w:t>0</w:t>
            </w:r>
            <w:r w:rsidR="00D9321D">
              <w:rPr>
                <w:noProof/>
              </w:rPr>
              <w:t>5</w:t>
            </w:r>
            <w:r w:rsidR="004242F1" w:rsidRPr="00B4651F">
              <w:rPr>
                <w:noProof/>
              </w:rPr>
              <w:t>-</w:t>
            </w:r>
            <w:r w:rsidR="009C5679">
              <w:rPr>
                <w:noProof/>
              </w:rPr>
              <w:t>21</w:t>
            </w:r>
          </w:p>
        </w:tc>
      </w:tr>
      <w:tr w:rsidR="001E41F3" w:rsidRPr="00B4651F" w14:paraId="75B0E173" w14:textId="77777777">
        <w:tc>
          <w:tcPr>
            <w:tcW w:w="1843" w:type="dxa"/>
            <w:tcBorders>
              <w:left w:val="single" w:sz="4" w:space="0" w:color="auto"/>
            </w:tcBorders>
          </w:tcPr>
          <w:p w14:paraId="20CFA581" w14:textId="77777777" w:rsidR="001E41F3" w:rsidRPr="00B4651F" w:rsidRDefault="001E41F3">
            <w:pPr>
              <w:pStyle w:val="CRCoverPage"/>
              <w:spacing w:after="0"/>
              <w:rPr>
                <w:b/>
                <w:i/>
                <w:noProof/>
                <w:sz w:val="8"/>
                <w:szCs w:val="8"/>
              </w:rPr>
            </w:pPr>
          </w:p>
        </w:tc>
        <w:tc>
          <w:tcPr>
            <w:tcW w:w="1560" w:type="dxa"/>
            <w:gridSpan w:val="4"/>
          </w:tcPr>
          <w:p w14:paraId="590D1A62" w14:textId="77777777" w:rsidR="001E41F3" w:rsidRPr="00B4651F" w:rsidRDefault="001E41F3">
            <w:pPr>
              <w:pStyle w:val="CRCoverPage"/>
              <w:spacing w:after="0"/>
              <w:rPr>
                <w:noProof/>
                <w:sz w:val="8"/>
                <w:szCs w:val="8"/>
              </w:rPr>
            </w:pPr>
          </w:p>
        </w:tc>
        <w:tc>
          <w:tcPr>
            <w:tcW w:w="2694" w:type="dxa"/>
            <w:gridSpan w:val="3"/>
          </w:tcPr>
          <w:p w14:paraId="66B9F73E" w14:textId="77777777" w:rsidR="001E41F3" w:rsidRPr="00B4651F" w:rsidRDefault="001E41F3">
            <w:pPr>
              <w:pStyle w:val="CRCoverPage"/>
              <w:spacing w:after="0"/>
              <w:rPr>
                <w:noProof/>
                <w:sz w:val="8"/>
                <w:szCs w:val="8"/>
              </w:rPr>
            </w:pPr>
          </w:p>
        </w:tc>
        <w:tc>
          <w:tcPr>
            <w:tcW w:w="1417" w:type="dxa"/>
            <w:gridSpan w:val="2"/>
          </w:tcPr>
          <w:p w14:paraId="074EF6F8" w14:textId="77777777" w:rsidR="001E41F3" w:rsidRPr="00B4651F" w:rsidRDefault="001E41F3">
            <w:pPr>
              <w:pStyle w:val="CRCoverPage"/>
              <w:spacing w:after="0"/>
              <w:rPr>
                <w:noProof/>
                <w:sz w:val="8"/>
                <w:szCs w:val="8"/>
              </w:rPr>
            </w:pPr>
          </w:p>
        </w:tc>
        <w:tc>
          <w:tcPr>
            <w:tcW w:w="2127" w:type="dxa"/>
            <w:tcBorders>
              <w:right w:val="single" w:sz="4" w:space="0" w:color="auto"/>
            </w:tcBorders>
          </w:tcPr>
          <w:p w14:paraId="7B653BB7" w14:textId="77777777" w:rsidR="001E41F3" w:rsidRPr="00B4651F" w:rsidRDefault="001E41F3">
            <w:pPr>
              <w:pStyle w:val="CRCoverPage"/>
              <w:spacing w:after="0"/>
              <w:rPr>
                <w:noProof/>
                <w:sz w:val="8"/>
                <w:szCs w:val="8"/>
              </w:rPr>
            </w:pPr>
          </w:p>
        </w:tc>
      </w:tr>
      <w:tr w:rsidR="001E41F3" w:rsidRPr="00B4651F" w14:paraId="7E604F98" w14:textId="77777777">
        <w:trPr>
          <w:cantSplit/>
        </w:trPr>
        <w:tc>
          <w:tcPr>
            <w:tcW w:w="1843" w:type="dxa"/>
            <w:tcBorders>
              <w:left w:val="single" w:sz="4" w:space="0" w:color="auto"/>
            </w:tcBorders>
          </w:tcPr>
          <w:p w14:paraId="1DC5F04A" w14:textId="77777777" w:rsidR="001E41F3" w:rsidRPr="00B4651F" w:rsidRDefault="001E41F3">
            <w:pPr>
              <w:pStyle w:val="CRCoverPage"/>
              <w:tabs>
                <w:tab w:val="right" w:pos="1759"/>
              </w:tabs>
              <w:spacing w:after="0"/>
              <w:rPr>
                <w:b/>
                <w:i/>
                <w:noProof/>
              </w:rPr>
            </w:pPr>
            <w:r w:rsidRPr="00B4651F">
              <w:rPr>
                <w:b/>
                <w:i/>
                <w:noProof/>
              </w:rPr>
              <w:t>Category:</w:t>
            </w:r>
          </w:p>
        </w:tc>
        <w:tc>
          <w:tcPr>
            <w:tcW w:w="425" w:type="dxa"/>
            <w:shd w:val="pct30" w:color="FFFF00" w:fill="auto"/>
          </w:tcPr>
          <w:p w14:paraId="4DA015EF" w14:textId="3D3597EF" w:rsidR="001E41F3" w:rsidRPr="00B4651F" w:rsidRDefault="009C5679">
            <w:pPr>
              <w:pStyle w:val="CRCoverPage"/>
              <w:spacing w:after="0"/>
              <w:ind w:left="100"/>
              <w:rPr>
                <w:b/>
                <w:noProof/>
                <w:lang w:eastAsia="zh-CN"/>
              </w:rPr>
            </w:pPr>
            <w:r>
              <w:rPr>
                <w:b/>
                <w:noProof/>
                <w:lang w:eastAsia="zh-CN"/>
              </w:rPr>
              <w:t>B</w:t>
            </w:r>
          </w:p>
        </w:tc>
        <w:tc>
          <w:tcPr>
            <w:tcW w:w="3829" w:type="dxa"/>
            <w:gridSpan w:val="6"/>
            <w:tcBorders>
              <w:left w:val="nil"/>
            </w:tcBorders>
          </w:tcPr>
          <w:p w14:paraId="11763D81" w14:textId="77777777" w:rsidR="001E41F3" w:rsidRPr="00B4651F" w:rsidRDefault="001E41F3">
            <w:pPr>
              <w:pStyle w:val="CRCoverPage"/>
              <w:spacing w:after="0"/>
              <w:rPr>
                <w:noProof/>
              </w:rPr>
            </w:pPr>
          </w:p>
        </w:tc>
        <w:tc>
          <w:tcPr>
            <w:tcW w:w="1417" w:type="dxa"/>
            <w:gridSpan w:val="2"/>
            <w:tcBorders>
              <w:left w:val="nil"/>
            </w:tcBorders>
          </w:tcPr>
          <w:p w14:paraId="002242E0" w14:textId="77777777" w:rsidR="001E41F3" w:rsidRPr="00B4651F" w:rsidRDefault="001E41F3">
            <w:pPr>
              <w:pStyle w:val="CRCoverPage"/>
              <w:spacing w:after="0"/>
              <w:jc w:val="right"/>
              <w:rPr>
                <w:b/>
                <w:i/>
                <w:noProof/>
              </w:rPr>
            </w:pPr>
            <w:r w:rsidRPr="00B4651F">
              <w:rPr>
                <w:b/>
                <w:i/>
                <w:noProof/>
              </w:rPr>
              <w:t>Release:</w:t>
            </w:r>
          </w:p>
        </w:tc>
        <w:tc>
          <w:tcPr>
            <w:tcW w:w="2127" w:type="dxa"/>
            <w:tcBorders>
              <w:right w:val="single" w:sz="4" w:space="0" w:color="auto"/>
            </w:tcBorders>
            <w:shd w:val="pct30" w:color="FFFF00" w:fill="auto"/>
          </w:tcPr>
          <w:p w14:paraId="3D6C4A04" w14:textId="77777777" w:rsidR="001E41F3" w:rsidRPr="00B4651F" w:rsidRDefault="0026004D">
            <w:pPr>
              <w:pStyle w:val="CRCoverPage"/>
              <w:spacing w:after="0"/>
              <w:ind w:left="100"/>
              <w:rPr>
                <w:noProof/>
              </w:rPr>
            </w:pPr>
            <w:r w:rsidRPr="00B4651F">
              <w:rPr>
                <w:noProof/>
              </w:rPr>
              <w:t>Rel-</w:t>
            </w:r>
            <w:r w:rsidR="0068195D" w:rsidRPr="00B4651F">
              <w:rPr>
                <w:noProof/>
              </w:rPr>
              <w:t>15</w:t>
            </w:r>
          </w:p>
        </w:tc>
      </w:tr>
      <w:tr w:rsidR="001E41F3" w:rsidRPr="00B4651F" w14:paraId="200649CE" w14:textId="77777777">
        <w:tc>
          <w:tcPr>
            <w:tcW w:w="1843" w:type="dxa"/>
            <w:tcBorders>
              <w:left w:val="single" w:sz="4" w:space="0" w:color="auto"/>
              <w:bottom w:val="single" w:sz="4" w:space="0" w:color="auto"/>
            </w:tcBorders>
          </w:tcPr>
          <w:p w14:paraId="4FDA8822" w14:textId="77777777" w:rsidR="001E41F3" w:rsidRPr="00B4651F" w:rsidRDefault="001E41F3">
            <w:pPr>
              <w:pStyle w:val="CRCoverPage"/>
              <w:spacing w:after="0"/>
              <w:rPr>
                <w:b/>
                <w:i/>
                <w:noProof/>
              </w:rPr>
            </w:pPr>
          </w:p>
        </w:tc>
        <w:tc>
          <w:tcPr>
            <w:tcW w:w="4678" w:type="dxa"/>
            <w:gridSpan w:val="8"/>
            <w:tcBorders>
              <w:bottom w:val="single" w:sz="4" w:space="0" w:color="auto"/>
            </w:tcBorders>
          </w:tcPr>
          <w:p w14:paraId="0DA55B65" w14:textId="77777777" w:rsidR="001E41F3" w:rsidRPr="00B4651F" w:rsidRDefault="001E41F3">
            <w:pPr>
              <w:pStyle w:val="CRCoverPage"/>
              <w:spacing w:after="0"/>
              <w:ind w:left="383" w:hanging="383"/>
              <w:rPr>
                <w:i/>
                <w:noProof/>
                <w:sz w:val="18"/>
              </w:rPr>
            </w:pPr>
            <w:r w:rsidRPr="00B4651F">
              <w:rPr>
                <w:i/>
                <w:noProof/>
                <w:sz w:val="18"/>
              </w:rPr>
              <w:t xml:space="preserve">Use </w:t>
            </w:r>
            <w:r w:rsidRPr="00B4651F">
              <w:rPr>
                <w:i/>
                <w:noProof/>
                <w:sz w:val="18"/>
                <w:u w:val="single"/>
              </w:rPr>
              <w:t>one</w:t>
            </w:r>
            <w:r w:rsidRPr="00B4651F">
              <w:rPr>
                <w:i/>
                <w:noProof/>
                <w:sz w:val="18"/>
              </w:rPr>
              <w:t xml:space="preserve"> of the following categories:</w:t>
            </w:r>
            <w:r w:rsidRPr="00B4651F">
              <w:rPr>
                <w:b/>
                <w:i/>
                <w:noProof/>
                <w:sz w:val="18"/>
              </w:rPr>
              <w:br/>
              <w:t>F</w:t>
            </w:r>
            <w:r w:rsidRPr="00B4651F">
              <w:rPr>
                <w:i/>
                <w:noProof/>
                <w:sz w:val="18"/>
              </w:rPr>
              <w:t xml:space="preserve">  (correction)</w:t>
            </w:r>
            <w:r w:rsidRPr="00B4651F">
              <w:rPr>
                <w:i/>
                <w:noProof/>
                <w:sz w:val="18"/>
              </w:rPr>
              <w:br/>
            </w:r>
            <w:r w:rsidRPr="00B4651F">
              <w:rPr>
                <w:b/>
                <w:i/>
                <w:noProof/>
                <w:sz w:val="18"/>
              </w:rPr>
              <w:t>A</w:t>
            </w:r>
            <w:r w:rsidRPr="00B4651F">
              <w:rPr>
                <w:i/>
                <w:noProof/>
                <w:sz w:val="18"/>
              </w:rPr>
              <w:t xml:space="preserve">  (</w:t>
            </w:r>
            <w:r w:rsidR="00DE34CF" w:rsidRPr="00B4651F">
              <w:rPr>
                <w:i/>
                <w:noProof/>
                <w:sz w:val="18"/>
              </w:rPr>
              <w:t xml:space="preserve">mirror </w:t>
            </w:r>
            <w:r w:rsidRPr="00B4651F">
              <w:rPr>
                <w:i/>
                <w:noProof/>
                <w:sz w:val="18"/>
              </w:rPr>
              <w:t>correspond</w:t>
            </w:r>
            <w:r w:rsidR="00DE34CF" w:rsidRPr="00B4651F">
              <w:rPr>
                <w:i/>
                <w:noProof/>
                <w:sz w:val="18"/>
              </w:rPr>
              <w:t xml:space="preserve">ing </w:t>
            </w:r>
            <w:r w:rsidRPr="00B4651F">
              <w:rPr>
                <w:i/>
                <w:noProof/>
                <w:sz w:val="18"/>
              </w:rPr>
              <w:t xml:space="preserve">to a </w:t>
            </w:r>
            <w:r w:rsidR="00DE34CF" w:rsidRPr="00B4651F">
              <w:rPr>
                <w:i/>
                <w:noProof/>
                <w:sz w:val="18"/>
              </w:rPr>
              <w:t xml:space="preserve">change </w:t>
            </w:r>
            <w:r w:rsidRPr="00B4651F">
              <w:rPr>
                <w:i/>
                <w:noProof/>
                <w:sz w:val="18"/>
              </w:rPr>
              <w:t>in an earlier release)</w:t>
            </w:r>
            <w:r w:rsidRPr="00B4651F">
              <w:rPr>
                <w:i/>
                <w:noProof/>
                <w:sz w:val="18"/>
              </w:rPr>
              <w:br/>
            </w:r>
            <w:r w:rsidRPr="00B4651F">
              <w:rPr>
                <w:b/>
                <w:i/>
                <w:noProof/>
                <w:sz w:val="18"/>
              </w:rPr>
              <w:t>B</w:t>
            </w:r>
            <w:r w:rsidRPr="00B4651F">
              <w:rPr>
                <w:i/>
                <w:noProof/>
                <w:sz w:val="18"/>
              </w:rPr>
              <w:t xml:space="preserve">  (addition of feature), </w:t>
            </w:r>
            <w:r w:rsidRPr="00B4651F">
              <w:rPr>
                <w:i/>
                <w:noProof/>
                <w:sz w:val="18"/>
              </w:rPr>
              <w:br/>
            </w:r>
            <w:r w:rsidRPr="00B4651F">
              <w:rPr>
                <w:b/>
                <w:i/>
                <w:noProof/>
                <w:sz w:val="18"/>
              </w:rPr>
              <w:t>C</w:t>
            </w:r>
            <w:r w:rsidRPr="00B4651F">
              <w:rPr>
                <w:i/>
                <w:noProof/>
                <w:sz w:val="18"/>
              </w:rPr>
              <w:t xml:space="preserve">  (functional modification of feature)</w:t>
            </w:r>
            <w:r w:rsidRPr="00B4651F">
              <w:rPr>
                <w:i/>
                <w:noProof/>
                <w:sz w:val="18"/>
              </w:rPr>
              <w:br/>
            </w:r>
            <w:r w:rsidRPr="00B4651F">
              <w:rPr>
                <w:b/>
                <w:i/>
                <w:noProof/>
                <w:sz w:val="18"/>
              </w:rPr>
              <w:t>D</w:t>
            </w:r>
            <w:r w:rsidRPr="00B4651F">
              <w:rPr>
                <w:i/>
                <w:noProof/>
                <w:sz w:val="18"/>
              </w:rPr>
              <w:t xml:space="preserve">  (editorial modification)</w:t>
            </w:r>
          </w:p>
          <w:p w14:paraId="1BAFD968" w14:textId="77777777" w:rsidR="001E41F3" w:rsidRPr="00B4651F" w:rsidRDefault="001E41F3">
            <w:pPr>
              <w:pStyle w:val="CRCoverPage"/>
              <w:rPr>
                <w:noProof/>
              </w:rPr>
            </w:pPr>
            <w:r w:rsidRPr="00B4651F">
              <w:rPr>
                <w:noProof/>
                <w:sz w:val="18"/>
              </w:rPr>
              <w:t>Detailed explanations of the above categories can</w:t>
            </w:r>
            <w:r w:rsidRPr="00B4651F">
              <w:rPr>
                <w:noProof/>
                <w:sz w:val="18"/>
              </w:rPr>
              <w:br/>
              <w:t xml:space="preserve">be found in 3GPP </w:t>
            </w:r>
            <w:hyperlink r:id="rId14" w:history="1">
              <w:r w:rsidRPr="00B4651F">
                <w:rPr>
                  <w:rStyle w:val="Hyperlink"/>
                  <w:noProof/>
                  <w:sz w:val="18"/>
                </w:rPr>
                <w:t>TR 21.900</w:t>
              </w:r>
            </w:hyperlink>
            <w:r w:rsidRPr="00B4651F">
              <w:rPr>
                <w:noProof/>
                <w:sz w:val="18"/>
              </w:rPr>
              <w:t>.</w:t>
            </w:r>
          </w:p>
        </w:tc>
        <w:tc>
          <w:tcPr>
            <w:tcW w:w="3120" w:type="dxa"/>
            <w:gridSpan w:val="2"/>
            <w:tcBorders>
              <w:bottom w:val="single" w:sz="4" w:space="0" w:color="auto"/>
              <w:right w:val="single" w:sz="4" w:space="0" w:color="auto"/>
            </w:tcBorders>
          </w:tcPr>
          <w:p w14:paraId="44342899" w14:textId="77777777" w:rsidR="000C038A" w:rsidRPr="00B4651F" w:rsidRDefault="001E41F3" w:rsidP="009209A0">
            <w:pPr>
              <w:pStyle w:val="CRCoverPage"/>
              <w:tabs>
                <w:tab w:val="left" w:pos="950"/>
              </w:tabs>
              <w:spacing w:after="0"/>
              <w:ind w:left="241" w:hanging="241"/>
              <w:rPr>
                <w:i/>
                <w:noProof/>
                <w:sz w:val="18"/>
              </w:rPr>
            </w:pPr>
            <w:r w:rsidRPr="00B4651F">
              <w:rPr>
                <w:i/>
                <w:noProof/>
                <w:sz w:val="18"/>
              </w:rPr>
              <w:t xml:space="preserve">Use </w:t>
            </w:r>
            <w:r w:rsidRPr="00B4651F">
              <w:rPr>
                <w:i/>
                <w:noProof/>
                <w:sz w:val="18"/>
                <w:u w:val="single"/>
              </w:rPr>
              <w:t>one</w:t>
            </w:r>
            <w:r w:rsidRPr="00B4651F">
              <w:rPr>
                <w:i/>
                <w:noProof/>
                <w:sz w:val="18"/>
              </w:rPr>
              <w:t xml:space="preserve"> of the following releases:</w:t>
            </w:r>
            <w:r w:rsidRPr="00B4651F">
              <w:rPr>
                <w:i/>
                <w:noProof/>
                <w:sz w:val="18"/>
              </w:rPr>
              <w:br/>
              <w:t>Rel-8</w:t>
            </w:r>
            <w:r w:rsidRPr="00B4651F">
              <w:rPr>
                <w:i/>
                <w:noProof/>
                <w:sz w:val="18"/>
              </w:rPr>
              <w:tab/>
              <w:t>(Release 8)</w:t>
            </w:r>
            <w:r w:rsidR="007C2097" w:rsidRPr="00B4651F">
              <w:rPr>
                <w:i/>
                <w:noProof/>
                <w:sz w:val="18"/>
              </w:rPr>
              <w:br/>
              <w:t>Rel-9</w:t>
            </w:r>
            <w:r w:rsidR="007C2097" w:rsidRPr="00B4651F">
              <w:rPr>
                <w:i/>
                <w:noProof/>
                <w:sz w:val="18"/>
              </w:rPr>
              <w:tab/>
              <w:t>(Release 9)</w:t>
            </w:r>
            <w:r w:rsidR="009777D9" w:rsidRPr="00B4651F">
              <w:rPr>
                <w:i/>
                <w:noProof/>
                <w:sz w:val="18"/>
              </w:rPr>
              <w:br/>
              <w:t>Rel-10</w:t>
            </w:r>
            <w:r w:rsidR="009777D9" w:rsidRPr="00B4651F">
              <w:rPr>
                <w:i/>
                <w:noProof/>
                <w:sz w:val="18"/>
              </w:rPr>
              <w:tab/>
              <w:t>(Release 10)</w:t>
            </w:r>
            <w:r w:rsidR="000C038A" w:rsidRPr="00B4651F">
              <w:rPr>
                <w:i/>
                <w:noProof/>
                <w:sz w:val="18"/>
              </w:rPr>
              <w:br/>
              <w:t>Rel-11</w:t>
            </w:r>
            <w:r w:rsidR="000C038A" w:rsidRPr="00B4651F">
              <w:rPr>
                <w:i/>
                <w:noProof/>
                <w:sz w:val="18"/>
              </w:rPr>
              <w:tab/>
              <w:t>(Release 11)</w:t>
            </w:r>
            <w:r w:rsidR="000C038A" w:rsidRPr="00B4651F">
              <w:rPr>
                <w:i/>
                <w:noProof/>
                <w:sz w:val="18"/>
              </w:rPr>
              <w:br/>
              <w:t>Rel-12</w:t>
            </w:r>
            <w:r w:rsidR="000C038A" w:rsidRPr="00B4651F">
              <w:rPr>
                <w:i/>
                <w:noProof/>
                <w:sz w:val="18"/>
              </w:rPr>
              <w:tab/>
              <w:t>(Release 12)</w:t>
            </w:r>
            <w:r w:rsidR="0051580D" w:rsidRPr="00B4651F">
              <w:rPr>
                <w:i/>
                <w:noProof/>
                <w:sz w:val="18"/>
              </w:rPr>
              <w:br/>
            </w:r>
            <w:bookmarkStart w:id="1" w:name="OLE_LINK1"/>
            <w:r w:rsidR="0051580D" w:rsidRPr="00B4651F">
              <w:rPr>
                <w:i/>
                <w:noProof/>
                <w:sz w:val="18"/>
              </w:rPr>
              <w:t>Rel-13</w:t>
            </w:r>
            <w:r w:rsidR="0051580D" w:rsidRPr="00B4651F">
              <w:rPr>
                <w:i/>
                <w:noProof/>
                <w:sz w:val="18"/>
              </w:rPr>
              <w:tab/>
              <w:t>(Release 13)</w:t>
            </w:r>
            <w:bookmarkEnd w:id="1"/>
            <w:r w:rsidR="00BD6BB8" w:rsidRPr="00B4651F">
              <w:rPr>
                <w:i/>
                <w:noProof/>
                <w:sz w:val="18"/>
              </w:rPr>
              <w:br/>
              <w:t>Rel-14</w:t>
            </w:r>
            <w:r w:rsidR="00BD6BB8" w:rsidRPr="00B4651F">
              <w:rPr>
                <w:i/>
                <w:noProof/>
                <w:sz w:val="18"/>
              </w:rPr>
              <w:tab/>
              <w:t>(Release 14)</w:t>
            </w:r>
            <w:r w:rsidR="009209A0" w:rsidRPr="00B4651F">
              <w:rPr>
                <w:i/>
                <w:noProof/>
                <w:sz w:val="18"/>
              </w:rPr>
              <w:br/>
              <w:t>Rel-15</w:t>
            </w:r>
            <w:r w:rsidR="009209A0" w:rsidRPr="00B4651F">
              <w:rPr>
                <w:i/>
                <w:noProof/>
                <w:sz w:val="18"/>
              </w:rPr>
              <w:tab/>
              <w:t>(Release 15)</w:t>
            </w:r>
            <w:r w:rsidR="009209A0" w:rsidRPr="00B4651F">
              <w:rPr>
                <w:i/>
                <w:noProof/>
                <w:sz w:val="18"/>
              </w:rPr>
              <w:br/>
              <w:t>Rel-16</w:t>
            </w:r>
            <w:r w:rsidR="009209A0" w:rsidRPr="00B4651F">
              <w:rPr>
                <w:i/>
                <w:noProof/>
                <w:sz w:val="18"/>
              </w:rPr>
              <w:tab/>
              <w:t>(Release 16)</w:t>
            </w:r>
          </w:p>
        </w:tc>
      </w:tr>
      <w:tr w:rsidR="001E41F3" w:rsidRPr="00B4651F" w14:paraId="7301A980" w14:textId="77777777">
        <w:tc>
          <w:tcPr>
            <w:tcW w:w="1843" w:type="dxa"/>
          </w:tcPr>
          <w:p w14:paraId="2C4A1D9B" w14:textId="77777777" w:rsidR="001E41F3" w:rsidRPr="00B4651F" w:rsidRDefault="001E41F3">
            <w:pPr>
              <w:pStyle w:val="CRCoverPage"/>
              <w:spacing w:after="0"/>
              <w:rPr>
                <w:b/>
                <w:i/>
                <w:noProof/>
                <w:sz w:val="8"/>
                <w:szCs w:val="8"/>
              </w:rPr>
            </w:pPr>
          </w:p>
        </w:tc>
        <w:tc>
          <w:tcPr>
            <w:tcW w:w="7798" w:type="dxa"/>
            <w:gridSpan w:val="10"/>
          </w:tcPr>
          <w:p w14:paraId="325E9EDF" w14:textId="77777777" w:rsidR="001E41F3" w:rsidRPr="00B4651F" w:rsidRDefault="001E41F3">
            <w:pPr>
              <w:pStyle w:val="CRCoverPage"/>
              <w:spacing w:after="0"/>
              <w:rPr>
                <w:noProof/>
                <w:sz w:val="8"/>
                <w:szCs w:val="8"/>
              </w:rPr>
            </w:pPr>
          </w:p>
        </w:tc>
      </w:tr>
      <w:tr w:rsidR="001E41F3" w:rsidRPr="00B4651F" w14:paraId="31003E36" w14:textId="77777777">
        <w:tc>
          <w:tcPr>
            <w:tcW w:w="2268" w:type="dxa"/>
            <w:gridSpan w:val="2"/>
            <w:tcBorders>
              <w:top w:val="single" w:sz="4" w:space="0" w:color="auto"/>
              <w:left w:val="single" w:sz="4" w:space="0" w:color="auto"/>
            </w:tcBorders>
          </w:tcPr>
          <w:p w14:paraId="21D08132" w14:textId="77777777" w:rsidR="001E41F3" w:rsidRPr="00B4651F" w:rsidRDefault="001E41F3">
            <w:pPr>
              <w:pStyle w:val="CRCoverPage"/>
              <w:tabs>
                <w:tab w:val="right" w:pos="2184"/>
              </w:tabs>
              <w:spacing w:after="0"/>
              <w:rPr>
                <w:b/>
                <w:i/>
                <w:noProof/>
              </w:rPr>
            </w:pPr>
            <w:r w:rsidRPr="00B4651F">
              <w:rPr>
                <w:b/>
                <w:i/>
                <w:noProof/>
              </w:rPr>
              <w:t>Reason for change:</w:t>
            </w:r>
          </w:p>
        </w:tc>
        <w:tc>
          <w:tcPr>
            <w:tcW w:w="7373" w:type="dxa"/>
            <w:gridSpan w:val="9"/>
            <w:tcBorders>
              <w:top w:val="single" w:sz="4" w:space="0" w:color="auto"/>
              <w:right w:val="single" w:sz="4" w:space="0" w:color="auto"/>
            </w:tcBorders>
            <w:shd w:val="pct30" w:color="FFFF00" w:fill="auto"/>
          </w:tcPr>
          <w:p w14:paraId="7FA181D2" w14:textId="77777777" w:rsidR="001E41F3" w:rsidRDefault="00922A4C" w:rsidP="003C37D0">
            <w:pPr>
              <w:overflowPunct w:val="0"/>
              <w:autoSpaceDE w:val="0"/>
              <w:autoSpaceDN w:val="0"/>
              <w:adjustRightInd w:val="0"/>
              <w:textAlignment w:val="baseline"/>
              <w:rPr>
                <w:rFonts w:ascii="Arial" w:eastAsia="Times New Roman" w:hAnsi="Arial" w:cs="Arial"/>
                <w:color w:val="000000"/>
                <w:szCs w:val="18"/>
                <w:lang w:eastAsia="ja-JP"/>
              </w:rPr>
            </w:pPr>
            <w:r>
              <w:rPr>
                <w:rFonts w:ascii="Arial" w:eastAsia="Times New Roman" w:hAnsi="Arial" w:cs="Arial"/>
                <w:color w:val="000000"/>
                <w:szCs w:val="18"/>
                <w:lang w:eastAsia="ja-JP"/>
              </w:rPr>
              <w:t>The l</w:t>
            </w:r>
            <w:r w:rsidR="007D094B" w:rsidRPr="007D094B">
              <w:rPr>
                <w:rFonts w:ascii="Arial" w:eastAsia="Times New Roman" w:hAnsi="Arial" w:cs="Arial"/>
                <w:color w:val="000000"/>
                <w:szCs w:val="18"/>
                <w:lang w:eastAsia="ja-JP"/>
              </w:rPr>
              <w:t>ength and mapping of 5GS Temporary Identifiers</w:t>
            </w:r>
            <w:r w:rsidR="007D094B">
              <w:rPr>
                <w:rFonts w:ascii="Arial" w:eastAsia="Times New Roman" w:hAnsi="Arial" w:cs="Arial"/>
                <w:color w:val="000000"/>
                <w:szCs w:val="18"/>
                <w:lang w:eastAsia="ja-JP"/>
              </w:rPr>
              <w:t xml:space="preserve"> </w:t>
            </w:r>
            <w:r>
              <w:rPr>
                <w:rFonts w:ascii="Arial" w:eastAsia="Times New Roman" w:hAnsi="Arial" w:cs="Arial"/>
                <w:color w:val="000000"/>
                <w:szCs w:val="18"/>
                <w:lang w:eastAsia="ja-JP"/>
              </w:rPr>
              <w:t xml:space="preserve">are changed </w:t>
            </w:r>
            <w:r w:rsidR="00A3623F">
              <w:rPr>
                <w:rFonts w:ascii="Arial" w:eastAsia="Times New Roman" w:hAnsi="Arial" w:cs="Arial"/>
                <w:color w:val="000000"/>
                <w:szCs w:val="18"/>
                <w:lang w:eastAsia="ja-JP"/>
              </w:rPr>
              <w:t>as described in CR0206 to TS 23.501</w:t>
            </w:r>
            <w:r w:rsidR="00515963">
              <w:rPr>
                <w:rFonts w:ascii="Arial" w:eastAsia="Times New Roman" w:hAnsi="Arial" w:cs="Arial"/>
                <w:color w:val="000000"/>
                <w:szCs w:val="18"/>
                <w:lang w:eastAsia="ja-JP"/>
              </w:rPr>
              <w:t>.</w:t>
            </w:r>
          </w:p>
          <w:p w14:paraId="64053807" w14:textId="77777777" w:rsidR="00B818E0" w:rsidRDefault="00B818E0" w:rsidP="003C37D0">
            <w:pPr>
              <w:overflowPunct w:val="0"/>
              <w:autoSpaceDE w:val="0"/>
              <w:autoSpaceDN w:val="0"/>
              <w:adjustRightInd w:val="0"/>
              <w:textAlignment w:val="baseline"/>
              <w:rPr>
                <w:rFonts w:ascii="Arial" w:eastAsia="Times New Roman" w:hAnsi="Arial" w:cs="Arial"/>
                <w:color w:val="000000"/>
                <w:szCs w:val="18"/>
                <w:lang w:eastAsia="ja-JP"/>
              </w:rPr>
            </w:pPr>
            <w:r w:rsidRPr="00B818E0">
              <w:rPr>
                <w:rFonts w:ascii="Arial" w:eastAsia="Times New Roman" w:hAnsi="Arial" w:cs="Arial"/>
                <w:color w:val="000000"/>
                <w:szCs w:val="18"/>
                <w:lang w:eastAsia="ja-JP"/>
              </w:rPr>
              <w:t>Changes for CT#80 revision:</w:t>
            </w:r>
          </w:p>
          <w:p w14:paraId="10100685" w14:textId="77777777" w:rsidR="00B818E0" w:rsidRDefault="00B818E0" w:rsidP="003C37D0">
            <w:pPr>
              <w:overflowPunct w:val="0"/>
              <w:autoSpaceDE w:val="0"/>
              <w:autoSpaceDN w:val="0"/>
              <w:adjustRightInd w:val="0"/>
              <w:textAlignment w:val="baseline"/>
              <w:rPr>
                <w:rFonts w:ascii="Arial" w:eastAsia="Times New Roman" w:hAnsi="Arial" w:cs="Arial"/>
                <w:color w:val="000000"/>
                <w:szCs w:val="18"/>
                <w:lang w:eastAsia="ja-JP"/>
              </w:rPr>
            </w:pPr>
            <w:r>
              <w:rPr>
                <w:rFonts w:ascii="Arial" w:eastAsia="Times New Roman" w:hAnsi="Arial" w:cs="Arial"/>
                <w:color w:val="000000"/>
                <w:szCs w:val="18"/>
                <w:lang w:eastAsia="ja-JP"/>
              </w:rPr>
              <w:t>According to CR23.501-0206R3, the following is finally agreed at SA2:</w:t>
            </w:r>
          </w:p>
          <w:p w14:paraId="233913D8" w14:textId="77777777" w:rsidR="00B818E0" w:rsidRDefault="00B818E0" w:rsidP="00B818E0">
            <w:pPr>
              <w:rPr>
                <w:rFonts w:ascii="Arial" w:hAnsi="Arial" w:cs="Arial"/>
              </w:rPr>
            </w:pPr>
            <w:r>
              <w:rPr>
                <w:rFonts w:ascii="Arial" w:eastAsia="Times New Roman" w:hAnsi="Arial" w:cs="Arial"/>
                <w:color w:val="000000"/>
                <w:szCs w:val="18"/>
                <w:lang w:eastAsia="ja-JP"/>
              </w:rPr>
              <w:t>"</w:t>
            </w:r>
            <w:r>
              <w:rPr>
                <w:rFonts w:ascii="Arial" w:hAnsi="Arial" w:cs="Arial"/>
              </w:rPr>
              <w:t>SA2 recommends the following field lengths for AMF Region, AMF Set ID, AMF Pointer, 5G-TMSI within 5G-GUTI encoding:</w:t>
            </w:r>
          </w:p>
          <w:p w14:paraId="5FBB1B8F" w14:textId="77777777" w:rsidR="00B818E0" w:rsidRDefault="00B818E0" w:rsidP="00B818E0">
            <w:pPr>
              <w:numPr>
                <w:ilvl w:val="0"/>
                <w:numId w:val="3"/>
              </w:numPr>
              <w:spacing w:after="0"/>
              <w:rPr>
                <w:rFonts w:ascii="Arial" w:hAnsi="Arial" w:cs="Arial"/>
              </w:rPr>
            </w:pPr>
            <w:r>
              <w:rPr>
                <w:rFonts w:ascii="Arial" w:hAnsi="Arial" w:cs="Arial"/>
              </w:rPr>
              <w:t xml:space="preserve">8 bits length AMF Region, </w:t>
            </w:r>
          </w:p>
          <w:p w14:paraId="281D31D7" w14:textId="77777777" w:rsidR="00B818E0" w:rsidRDefault="00B818E0" w:rsidP="00B818E0">
            <w:pPr>
              <w:numPr>
                <w:ilvl w:val="0"/>
                <w:numId w:val="3"/>
              </w:numPr>
              <w:spacing w:after="0"/>
              <w:rPr>
                <w:rFonts w:ascii="Arial" w:hAnsi="Arial" w:cs="Arial"/>
              </w:rPr>
            </w:pPr>
            <w:r>
              <w:rPr>
                <w:rFonts w:ascii="Arial" w:hAnsi="Arial" w:cs="Arial"/>
              </w:rPr>
              <w:t xml:space="preserve">10 bits length AMF Set ID, </w:t>
            </w:r>
          </w:p>
          <w:p w14:paraId="030DC65F" w14:textId="77777777" w:rsidR="00B818E0" w:rsidRDefault="00B818E0" w:rsidP="00B818E0">
            <w:pPr>
              <w:numPr>
                <w:ilvl w:val="0"/>
                <w:numId w:val="3"/>
              </w:numPr>
              <w:spacing w:after="0"/>
              <w:rPr>
                <w:rFonts w:ascii="Arial" w:hAnsi="Arial" w:cs="Arial"/>
              </w:rPr>
            </w:pPr>
            <w:r>
              <w:rPr>
                <w:rFonts w:ascii="Arial" w:hAnsi="Arial" w:cs="Arial"/>
              </w:rPr>
              <w:t xml:space="preserve">6 bits length AMF Pointer </w:t>
            </w:r>
          </w:p>
          <w:p w14:paraId="3C6E5453" w14:textId="77777777" w:rsidR="00B818E0" w:rsidRPr="00B818E0" w:rsidRDefault="00B818E0" w:rsidP="00B818E0">
            <w:pPr>
              <w:numPr>
                <w:ilvl w:val="0"/>
                <w:numId w:val="3"/>
              </w:numPr>
              <w:spacing w:after="0"/>
              <w:rPr>
                <w:rFonts w:ascii="Arial" w:hAnsi="Arial" w:cs="Arial"/>
              </w:rPr>
            </w:pPr>
            <w:r>
              <w:rPr>
                <w:rFonts w:ascii="Arial" w:hAnsi="Arial" w:cs="Arial"/>
              </w:rPr>
              <w:t xml:space="preserve">5G-TMSI of 32 bits length. </w:t>
            </w:r>
            <w:r w:rsidRPr="00B818E0">
              <w:rPr>
                <w:rFonts w:ascii="Arial" w:eastAsia="Times New Roman" w:hAnsi="Arial" w:cs="Arial"/>
                <w:color w:val="000000"/>
                <w:szCs w:val="18"/>
                <w:lang w:eastAsia="ja-JP"/>
              </w:rPr>
              <w:t>"</w:t>
            </w:r>
          </w:p>
          <w:p w14:paraId="220FC020" w14:textId="77777777" w:rsidR="00B818E0" w:rsidRDefault="00B818E0" w:rsidP="00B818E0">
            <w:pPr>
              <w:spacing w:after="0"/>
              <w:ind w:left="720"/>
              <w:rPr>
                <w:rFonts w:ascii="Arial" w:hAnsi="Arial" w:cs="Arial"/>
              </w:rPr>
            </w:pPr>
          </w:p>
          <w:p w14:paraId="56F93201" w14:textId="27FF2E19" w:rsidR="00B818E0" w:rsidRPr="00B818E0" w:rsidRDefault="00B818E0" w:rsidP="00B818E0">
            <w:pPr>
              <w:spacing w:after="0"/>
              <w:ind w:left="720" w:hanging="758"/>
              <w:rPr>
                <w:rFonts w:ascii="Arial" w:hAnsi="Arial" w:cs="Arial"/>
              </w:rPr>
            </w:pPr>
            <w:r>
              <w:rPr>
                <w:rFonts w:ascii="Arial" w:hAnsi="Arial" w:cs="Arial"/>
              </w:rPr>
              <w:t xml:space="preserve"> </w:t>
            </w:r>
            <w:proofErr w:type="gramStart"/>
            <w:r>
              <w:rPr>
                <w:rFonts w:ascii="Arial" w:hAnsi="Arial" w:cs="Arial"/>
              </w:rPr>
              <w:t>So</w:t>
            </w:r>
            <w:proofErr w:type="gramEnd"/>
            <w:r>
              <w:rPr>
                <w:rFonts w:ascii="Arial" w:hAnsi="Arial" w:cs="Arial"/>
              </w:rPr>
              <w:t xml:space="preserve"> the CT4 CR </w:t>
            </w:r>
            <w:r w:rsidR="00616B54">
              <w:rPr>
                <w:rFonts w:ascii="Arial" w:hAnsi="Arial" w:cs="Arial"/>
              </w:rPr>
              <w:t>is</w:t>
            </w:r>
            <w:r>
              <w:rPr>
                <w:rFonts w:ascii="Arial" w:hAnsi="Arial" w:cs="Arial"/>
              </w:rPr>
              <w:t xml:space="preserve"> revised</w:t>
            </w:r>
            <w:r w:rsidR="00616B54">
              <w:rPr>
                <w:rFonts w:ascii="Arial" w:hAnsi="Arial" w:cs="Arial"/>
              </w:rPr>
              <w:t xml:space="preserve"> accordingly</w:t>
            </w:r>
            <w:r>
              <w:rPr>
                <w:rFonts w:ascii="Arial" w:hAnsi="Arial" w:cs="Arial"/>
              </w:rPr>
              <w:t>.</w:t>
            </w:r>
          </w:p>
        </w:tc>
      </w:tr>
      <w:tr w:rsidR="001E41F3" w:rsidRPr="00B4651F" w14:paraId="159A54C2" w14:textId="77777777">
        <w:tc>
          <w:tcPr>
            <w:tcW w:w="2268" w:type="dxa"/>
            <w:gridSpan w:val="2"/>
            <w:tcBorders>
              <w:left w:val="single" w:sz="4" w:space="0" w:color="auto"/>
            </w:tcBorders>
          </w:tcPr>
          <w:p w14:paraId="715F5C08" w14:textId="77777777" w:rsidR="001E41F3" w:rsidRPr="00B4651F" w:rsidRDefault="001E41F3">
            <w:pPr>
              <w:pStyle w:val="CRCoverPage"/>
              <w:spacing w:after="0"/>
              <w:rPr>
                <w:b/>
                <w:i/>
                <w:noProof/>
                <w:sz w:val="8"/>
                <w:szCs w:val="8"/>
              </w:rPr>
            </w:pPr>
          </w:p>
        </w:tc>
        <w:tc>
          <w:tcPr>
            <w:tcW w:w="7373" w:type="dxa"/>
            <w:gridSpan w:val="9"/>
            <w:tcBorders>
              <w:right w:val="single" w:sz="4" w:space="0" w:color="auto"/>
            </w:tcBorders>
          </w:tcPr>
          <w:p w14:paraId="725A8482" w14:textId="77777777" w:rsidR="001E41F3" w:rsidRPr="00734D76" w:rsidRDefault="001E41F3">
            <w:pPr>
              <w:pStyle w:val="CRCoverPage"/>
              <w:spacing w:after="0"/>
              <w:rPr>
                <w:rFonts w:cs="Arial"/>
                <w:noProof/>
                <w:sz w:val="18"/>
                <w:szCs w:val="18"/>
              </w:rPr>
            </w:pPr>
          </w:p>
        </w:tc>
      </w:tr>
      <w:tr w:rsidR="001E41F3" w:rsidRPr="00B4651F" w14:paraId="41103A74" w14:textId="77777777">
        <w:tc>
          <w:tcPr>
            <w:tcW w:w="2268" w:type="dxa"/>
            <w:gridSpan w:val="2"/>
            <w:tcBorders>
              <w:left w:val="single" w:sz="4" w:space="0" w:color="auto"/>
            </w:tcBorders>
          </w:tcPr>
          <w:p w14:paraId="5CB24EBF" w14:textId="77777777" w:rsidR="001E41F3" w:rsidRPr="00B4651F" w:rsidRDefault="001E41F3">
            <w:pPr>
              <w:pStyle w:val="CRCoverPage"/>
              <w:tabs>
                <w:tab w:val="right" w:pos="2184"/>
              </w:tabs>
              <w:spacing w:after="0"/>
              <w:rPr>
                <w:b/>
                <w:i/>
                <w:noProof/>
              </w:rPr>
            </w:pPr>
            <w:r w:rsidRPr="00B4651F">
              <w:rPr>
                <w:b/>
                <w:i/>
                <w:noProof/>
              </w:rPr>
              <w:t>Summary of change</w:t>
            </w:r>
            <w:r w:rsidR="0051580D" w:rsidRPr="00B4651F">
              <w:rPr>
                <w:b/>
                <w:i/>
                <w:noProof/>
              </w:rPr>
              <w:t>:</w:t>
            </w:r>
          </w:p>
        </w:tc>
        <w:tc>
          <w:tcPr>
            <w:tcW w:w="7373" w:type="dxa"/>
            <w:gridSpan w:val="9"/>
            <w:tcBorders>
              <w:right w:val="single" w:sz="4" w:space="0" w:color="auto"/>
            </w:tcBorders>
            <w:shd w:val="pct30" w:color="FFFF00" w:fill="auto"/>
          </w:tcPr>
          <w:p w14:paraId="3F83DF09" w14:textId="58481197" w:rsidR="00A52DD6" w:rsidRPr="007D094B" w:rsidRDefault="007D094B" w:rsidP="003C37D0">
            <w:pPr>
              <w:overflowPunct w:val="0"/>
              <w:autoSpaceDE w:val="0"/>
              <w:autoSpaceDN w:val="0"/>
              <w:adjustRightInd w:val="0"/>
              <w:textAlignment w:val="baseline"/>
              <w:rPr>
                <w:rFonts w:ascii="Arial" w:eastAsia="Times New Roman" w:hAnsi="Arial" w:cs="Arial"/>
                <w:color w:val="000000"/>
                <w:szCs w:val="18"/>
                <w:lang w:eastAsia="ja-JP"/>
              </w:rPr>
            </w:pPr>
            <w:r>
              <w:rPr>
                <w:rFonts w:ascii="Arial" w:eastAsia="Times New Roman" w:hAnsi="Arial" w:cs="Arial"/>
                <w:color w:val="000000"/>
                <w:szCs w:val="18"/>
                <w:lang w:eastAsia="ja-JP"/>
              </w:rPr>
              <w:t>C</w:t>
            </w:r>
            <w:r w:rsidRPr="007D094B">
              <w:rPr>
                <w:rFonts w:ascii="Arial" w:eastAsia="Times New Roman" w:hAnsi="Arial" w:cs="Arial"/>
                <w:color w:val="000000"/>
                <w:szCs w:val="18"/>
                <w:lang w:eastAsia="ja-JP"/>
              </w:rPr>
              <w:t>hang</w:t>
            </w:r>
            <w:r>
              <w:rPr>
                <w:rFonts w:ascii="Arial" w:eastAsia="Times New Roman" w:hAnsi="Arial" w:cs="Arial"/>
                <w:color w:val="000000"/>
                <w:szCs w:val="18"/>
                <w:lang w:eastAsia="ja-JP"/>
              </w:rPr>
              <w:t xml:space="preserve">ing </w:t>
            </w:r>
            <w:r w:rsidRPr="007D094B">
              <w:rPr>
                <w:rFonts w:ascii="Arial" w:eastAsia="Times New Roman" w:hAnsi="Arial" w:cs="Arial"/>
                <w:color w:val="000000"/>
                <w:szCs w:val="18"/>
                <w:lang w:eastAsia="ja-JP"/>
              </w:rPr>
              <w:t xml:space="preserve">the </w:t>
            </w:r>
            <w:r w:rsidR="00922A4C">
              <w:rPr>
                <w:rFonts w:ascii="Arial" w:eastAsia="Times New Roman" w:hAnsi="Arial" w:cs="Arial"/>
                <w:color w:val="000000"/>
                <w:szCs w:val="18"/>
                <w:lang w:eastAsia="ja-JP"/>
              </w:rPr>
              <w:t xml:space="preserve">length of </w:t>
            </w:r>
            <w:r w:rsidRPr="007D094B">
              <w:rPr>
                <w:rFonts w:ascii="Arial" w:eastAsia="Times New Roman" w:hAnsi="Arial" w:cs="Arial"/>
                <w:color w:val="000000"/>
                <w:szCs w:val="18"/>
                <w:lang w:eastAsia="ja-JP"/>
              </w:rPr>
              <w:t xml:space="preserve">AMF Region ID and AMF Set ID </w:t>
            </w:r>
            <w:r w:rsidR="00922A4C">
              <w:rPr>
                <w:rFonts w:ascii="Arial" w:eastAsia="Times New Roman" w:hAnsi="Arial" w:cs="Arial"/>
                <w:color w:val="000000"/>
                <w:szCs w:val="18"/>
                <w:lang w:eastAsia="ja-JP"/>
              </w:rPr>
              <w:t>and the mapping between 5GS and E-UTRAN parameters</w:t>
            </w:r>
            <w:r w:rsidRPr="007D094B">
              <w:rPr>
                <w:rFonts w:ascii="Arial" w:eastAsia="Times New Roman" w:hAnsi="Arial" w:cs="Arial"/>
                <w:color w:val="000000"/>
                <w:szCs w:val="18"/>
                <w:lang w:eastAsia="ja-JP"/>
              </w:rPr>
              <w:t>.</w:t>
            </w:r>
          </w:p>
        </w:tc>
      </w:tr>
      <w:tr w:rsidR="001E41F3" w:rsidRPr="00B4651F" w14:paraId="6E2255E8" w14:textId="77777777">
        <w:tc>
          <w:tcPr>
            <w:tcW w:w="2268" w:type="dxa"/>
            <w:gridSpan w:val="2"/>
            <w:tcBorders>
              <w:left w:val="single" w:sz="4" w:space="0" w:color="auto"/>
            </w:tcBorders>
          </w:tcPr>
          <w:p w14:paraId="269F5A58" w14:textId="77777777" w:rsidR="001E41F3" w:rsidRPr="00B4651F" w:rsidRDefault="001E41F3">
            <w:pPr>
              <w:pStyle w:val="CRCoverPage"/>
              <w:spacing w:after="0"/>
              <w:rPr>
                <w:b/>
                <w:i/>
                <w:noProof/>
                <w:sz w:val="8"/>
                <w:szCs w:val="8"/>
              </w:rPr>
            </w:pPr>
          </w:p>
        </w:tc>
        <w:tc>
          <w:tcPr>
            <w:tcW w:w="7373" w:type="dxa"/>
            <w:gridSpan w:val="9"/>
            <w:tcBorders>
              <w:right w:val="single" w:sz="4" w:space="0" w:color="auto"/>
            </w:tcBorders>
          </w:tcPr>
          <w:p w14:paraId="4A59B284" w14:textId="77777777" w:rsidR="001E41F3" w:rsidRPr="00734D76" w:rsidRDefault="001E41F3">
            <w:pPr>
              <w:pStyle w:val="CRCoverPage"/>
              <w:spacing w:after="0"/>
              <w:rPr>
                <w:rFonts w:cs="Arial"/>
                <w:noProof/>
                <w:szCs w:val="18"/>
              </w:rPr>
            </w:pPr>
          </w:p>
        </w:tc>
      </w:tr>
      <w:tr w:rsidR="001E41F3" w:rsidRPr="00B4651F" w14:paraId="01A179D0" w14:textId="77777777">
        <w:tc>
          <w:tcPr>
            <w:tcW w:w="2268" w:type="dxa"/>
            <w:gridSpan w:val="2"/>
            <w:tcBorders>
              <w:left w:val="single" w:sz="4" w:space="0" w:color="auto"/>
              <w:bottom w:val="single" w:sz="4" w:space="0" w:color="auto"/>
            </w:tcBorders>
          </w:tcPr>
          <w:p w14:paraId="36468AF6" w14:textId="77777777" w:rsidR="001E41F3" w:rsidRPr="00B4651F" w:rsidRDefault="001E41F3">
            <w:pPr>
              <w:pStyle w:val="CRCoverPage"/>
              <w:tabs>
                <w:tab w:val="right" w:pos="2184"/>
              </w:tabs>
              <w:spacing w:after="0"/>
              <w:rPr>
                <w:b/>
                <w:i/>
                <w:noProof/>
              </w:rPr>
            </w:pPr>
            <w:r w:rsidRPr="00B4651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B4DC593" w14:textId="7806C47B" w:rsidR="001E41F3" w:rsidRPr="00734D76" w:rsidRDefault="001E6C43" w:rsidP="00B21186">
            <w:pPr>
              <w:pStyle w:val="CRCoverPage"/>
              <w:spacing w:after="0"/>
              <w:rPr>
                <w:rFonts w:cs="Arial"/>
                <w:noProof/>
                <w:szCs w:val="18"/>
              </w:rPr>
            </w:pPr>
            <w:r>
              <w:rPr>
                <w:rFonts w:cs="Arial"/>
                <w:noProof/>
                <w:szCs w:val="18"/>
              </w:rPr>
              <w:t>The number of available AMF Set IDs to be used for Net</w:t>
            </w:r>
            <w:r w:rsidR="000F3469">
              <w:rPr>
                <w:rFonts w:cs="Arial"/>
                <w:noProof/>
                <w:szCs w:val="18"/>
              </w:rPr>
              <w:t>w</w:t>
            </w:r>
            <w:bookmarkStart w:id="2" w:name="_GoBack"/>
            <w:bookmarkEnd w:id="2"/>
            <w:r>
              <w:rPr>
                <w:rFonts w:cs="Arial"/>
                <w:noProof/>
                <w:szCs w:val="18"/>
              </w:rPr>
              <w:t>ork slices becomes too limited.</w:t>
            </w:r>
          </w:p>
        </w:tc>
      </w:tr>
      <w:tr w:rsidR="001E41F3" w:rsidRPr="00B4651F" w14:paraId="5DCA96CA" w14:textId="77777777">
        <w:tc>
          <w:tcPr>
            <w:tcW w:w="2268" w:type="dxa"/>
            <w:gridSpan w:val="2"/>
          </w:tcPr>
          <w:p w14:paraId="2ACAD923" w14:textId="77777777" w:rsidR="001E41F3" w:rsidRPr="00B4651F" w:rsidRDefault="001E41F3">
            <w:pPr>
              <w:pStyle w:val="CRCoverPage"/>
              <w:spacing w:after="0"/>
              <w:rPr>
                <w:b/>
                <w:i/>
                <w:noProof/>
                <w:sz w:val="8"/>
                <w:szCs w:val="8"/>
              </w:rPr>
            </w:pPr>
          </w:p>
        </w:tc>
        <w:tc>
          <w:tcPr>
            <w:tcW w:w="7373" w:type="dxa"/>
            <w:gridSpan w:val="9"/>
          </w:tcPr>
          <w:p w14:paraId="42F8CC83" w14:textId="77777777" w:rsidR="001E41F3" w:rsidRPr="00B4651F" w:rsidRDefault="001E41F3">
            <w:pPr>
              <w:pStyle w:val="CRCoverPage"/>
              <w:spacing w:after="0"/>
              <w:rPr>
                <w:noProof/>
                <w:sz w:val="8"/>
                <w:szCs w:val="8"/>
              </w:rPr>
            </w:pPr>
          </w:p>
        </w:tc>
      </w:tr>
      <w:tr w:rsidR="001E41F3" w:rsidRPr="00B4651F" w14:paraId="4434ABF8" w14:textId="77777777">
        <w:tc>
          <w:tcPr>
            <w:tcW w:w="2268" w:type="dxa"/>
            <w:gridSpan w:val="2"/>
            <w:tcBorders>
              <w:top w:val="single" w:sz="4" w:space="0" w:color="auto"/>
              <w:left w:val="single" w:sz="4" w:space="0" w:color="auto"/>
            </w:tcBorders>
          </w:tcPr>
          <w:p w14:paraId="4007B9C5" w14:textId="77777777" w:rsidR="001E41F3" w:rsidRPr="00B4651F" w:rsidRDefault="001E41F3">
            <w:pPr>
              <w:pStyle w:val="CRCoverPage"/>
              <w:tabs>
                <w:tab w:val="right" w:pos="2184"/>
              </w:tabs>
              <w:spacing w:after="0"/>
              <w:rPr>
                <w:b/>
                <w:i/>
                <w:noProof/>
              </w:rPr>
            </w:pPr>
            <w:r w:rsidRPr="00B4651F">
              <w:rPr>
                <w:b/>
                <w:i/>
                <w:noProof/>
              </w:rPr>
              <w:t>Clauses affected:</w:t>
            </w:r>
          </w:p>
        </w:tc>
        <w:tc>
          <w:tcPr>
            <w:tcW w:w="7373" w:type="dxa"/>
            <w:gridSpan w:val="9"/>
            <w:tcBorders>
              <w:top w:val="single" w:sz="4" w:space="0" w:color="auto"/>
              <w:right w:val="single" w:sz="4" w:space="0" w:color="auto"/>
            </w:tcBorders>
            <w:shd w:val="pct30" w:color="FFFF00" w:fill="auto"/>
          </w:tcPr>
          <w:p w14:paraId="036E941C" w14:textId="77777777" w:rsidR="001E41F3" w:rsidRPr="00366B67" w:rsidRDefault="00A4234D" w:rsidP="00366B67">
            <w:pPr>
              <w:rPr>
                <w:rFonts w:ascii="Arial" w:hAnsi="Arial" w:cs="Arial"/>
                <w:noProof/>
              </w:rPr>
            </w:pPr>
            <w:r>
              <w:rPr>
                <w:rFonts w:ascii="Arial" w:hAnsi="Arial" w:cs="Arial"/>
                <w:noProof/>
              </w:rPr>
              <w:t>2.10.1, 2.10.2.1.2, 2.10.2.1.3, 2.10.2.2.2, 2.10.2.2.3, 2.11</w:t>
            </w:r>
          </w:p>
        </w:tc>
      </w:tr>
      <w:tr w:rsidR="001E41F3" w:rsidRPr="00B4651F" w14:paraId="51CDF221" w14:textId="77777777">
        <w:tc>
          <w:tcPr>
            <w:tcW w:w="2268" w:type="dxa"/>
            <w:gridSpan w:val="2"/>
            <w:tcBorders>
              <w:left w:val="single" w:sz="4" w:space="0" w:color="auto"/>
            </w:tcBorders>
          </w:tcPr>
          <w:p w14:paraId="33B632F8" w14:textId="77777777" w:rsidR="001E41F3" w:rsidRPr="00B4651F" w:rsidRDefault="001E41F3">
            <w:pPr>
              <w:pStyle w:val="CRCoverPage"/>
              <w:spacing w:after="0"/>
              <w:rPr>
                <w:b/>
                <w:i/>
                <w:noProof/>
                <w:sz w:val="8"/>
                <w:szCs w:val="8"/>
              </w:rPr>
            </w:pPr>
          </w:p>
        </w:tc>
        <w:tc>
          <w:tcPr>
            <w:tcW w:w="7373" w:type="dxa"/>
            <w:gridSpan w:val="9"/>
            <w:tcBorders>
              <w:right w:val="single" w:sz="4" w:space="0" w:color="auto"/>
            </w:tcBorders>
          </w:tcPr>
          <w:p w14:paraId="6FCE20D1" w14:textId="77777777" w:rsidR="001E41F3" w:rsidRPr="00B4651F" w:rsidRDefault="001E41F3">
            <w:pPr>
              <w:pStyle w:val="CRCoverPage"/>
              <w:spacing w:after="0"/>
              <w:rPr>
                <w:noProof/>
                <w:sz w:val="8"/>
                <w:szCs w:val="8"/>
              </w:rPr>
            </w:pPr>
          </w:p>
        </w:tc>
      </w:tr>
      <w:tr w:rsidR="001E41F3" w:rsidRPr="00B4651F" w14:paraId="5D35C060" w14:textId="77777777">
        <w:tc>
          <w:tcPr>
            <w:tcW w:w="2268" w:type="dxa"/>
            <w:gridSpan w:val="2"/>
            <w:tcBorders>
              <w:left w:val="single" w:sz="4" w:space="0" w:color="auto"/>
            </w:tcBorders>
          </w:tcPr>
          <w:p w14:paraId="64CEADBC" w14:textId="77777777" w:rsidR="001E41F3" w:rsidRPr="00B465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BE5A7" w14:textId="77777777" w:rsidR="001E41F3" w:rsidRPr="00B4651F" w:rsidRDefault="001E41F3">
            <w:pPr>
              <w:pStyle w:val="CRCoverPage"/>
              <w:spacing w:after="0"/>
              <w:jc w:val="center"/>
              <w:rPr>
                <w:b/>
                <w:caps/>
                <w:noProof/>
              </w:rPr>
            </w:pPr>
            <w:r w:rsidRPr="00B465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62822" w14:textId="77777777" w:rsidR="001E41F3" w:rsidRPr="00B4651F" w:rsidRDefault="001E41F3">
            <w:pPr>
              <w:pStyle w:val="CRCoverPage"/>
              <w:spacing w:after="0"/>
              <w:jc w:val="center"/>
              <w:rPr>
                <w:b/>
                <w:caps/>
                <w:noProof/>
              </w:rPr>
            </w:pPr>
            <w:r w:rsidRPr="00B4651F">
              <w:rPr>
                <w:b/>
                <w:caps/>
                <w:noProof/>
              </w:rPr>
              <w:t>N</w:t>
            </w:r>
          </w:p>
        </w:tc>
        <w:tc>
          <w:tcPr>
            <w:tcW w:w="2977" w:type="dxa"/>
            <w:gridSpan w:val="3"/>
          </w:tcPr>
          <w:p w14:paraId="35CE92D8" w14:textId="77777777" w:rsidR="001E41F3" w:rsidRPr="00B4651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E430EC" w14:textId="77777777" w:rsidR="001E41F3" w:rsidRPr="00B4651F" w:rsidRDefault="001E41F3">
            <w:pPr>
              <w:pStyle w:val="CRCoverPage"/>
              <w:spacing w:after="0"/>
              <w:ind w:left="99"/>
              <w:rPr>
                <w:noProof/>
              </w:rPr>
            </w:pPr>
          </w:p>
        </w:tc>
      </w:tr>
      <w:tr w:rsidR="001E41F3" w:rsidRPr="00B4651F" w14:paraId="356B48BA" w14:textId="77777777">
        <w:tc>
          <w:tcPr>
            <w:tcW w:w="2268" w:type="dxa"/>
            <w:gridSpan w:val="2"/>
            <w:tcBorders>
              <w:left w:val="single" w:sz="4" w:space="0" w:color="auto"/>
            </w:tcBorders>
          </w:tcPr>
          <w:p w14:paraId="7221F944" w14:textId="77777777" w:rsidR="001E41F3" w:rsidRPr="00B4651F" w:rsidRDefault="001E41F3">
            <w:pPr>
              <w:pStyle w:val="CRCoverPage"/>
              <w:tabs>
                <w:tab w:val="right" w:pos="2184"/>
              </w:tabs>
              <w:spacing w:after="0"/>
              <w:rPr>
                <w:b/>
                <w:i/>
                <w:noProof/>
              </w:rPr>
            </w:pPr>
            <w:r w:rsidRPr="00B465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64901B" w14:textId="77777777" w:rsidR="001E41F3" w:rsidRPr="00B4651F" w:rsidRDefault="00A362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90C96" w14:textId="77777777" w:rsidR="001E41F3" w:rsidRPr="00B4651F" w:rsidRDefault="001E41F3">
            <w:pPr>
              <w:pStyle w:val="CRCoverPage"/>
              <w:spacing w:after="0"/>
              <w:jc w:val="center"/>
              <w:rPr>
                <w:b/>
                <w:caps/>
                <w:noProof/>
              </w:rPr>
            </w:pPr>
          </w:p>
        </w:tc>
        <w:tc>
          <w:tcPr>
            <w:tcW w:w="2977" w:type="dxa"/>
            <w:gridSpan w:val="3"/>
          </w:tcPr>
          <w:p w14:paraId="6564B9D8" w14:textId="77777777" w:rsidR="001E41F3" w:rsidRPr="00B4651F" w:rsidRDefault="001E41F3">
            <w:pPr>
              <w:pStyle w:val="CRCoverPage"/>
              <w:tabs>
                <w:tab w:val="right" w:pos="2893"/>
              </w:tabs>
              <w:spacing w:after="0"/>
              <w:rPr>
                <w:noProof/>
              </w:rPr>
            </w:pPr>
            <w:r w:rsidRPr="00B4651F">
              <w:rPr>
                <w:noProof/>
              </w:rPr>
              <w:t xml:space="preserve"> Other core specifications</w:t>
            </w:r>
            <w:r w:rsidRPr="00B4651F">
              <w:rPr>
                <w:noProof/>
              </w:rPr>
              <w:tab/>
            </w:r>
          </w:p>
        </w:tc>
        <w:tc>
          <w:tcPr>
            <w:tcW w:w="3828" w:type="dxa"/>
            <w:gridSpan w:val="4"/>
            <w:tcBorders>
              <w:right w:val="single" w:sz="4" w:space="0" w:color="auto"/>
            </w:tcBorders>
            <w:shd w:val="pct30" w:color="FFFF00" w:fill="auto"/>
          </w:tcPr>
          <w:p w14:paraId="643A8E20" w14:textId="50300A26" w:rsidR="001E41F3" w:rsidRPr="00B4651F" w:rsidRDefault="00145D43">
            <w:pPr>
              <w:pStyle w:val="CRCoverPage"/>
              <w:spacing w:after="0"/>
              <w:ind w:left="99"/>
              <w:rPr>
                <w:noProof/>
              </w:rPr>
            </w:pPr>
            <w:r w:rsidRPr="00B4651F">
              <w:rPr>
                <w:noProof/>
              </w:rPr>
              <w:t xml:space="preserve">TS </w:t>
            </w:r>
            <w:r w:rsidR="00A3623F">
              <w:rPr>
                <w:noProof/>
              </w:rPr>
              <w:t>23.501</w:t>
            </w:r>
            <w:r w:rsidRPr="00B4651F">
              <w:rPr>
                <w:noProof/>
              </w:rPr>
              <w:t xml:space="preserve"> CR</w:t>
            </w:r>
            <w:r w:rsidR="00A3623F">
              <w:rPr>
                <w:noProof/>
              </w:rPr>
              <w:t>0206</w:t>
            </w:r>
            <w:r w:rsidRPr="00B4651F">
              <w:rPr>
                <w:noProof/>
              </w:rPr>
              <w:t xml:space="preserve"> </w:t>
            </w:r>
            <w:r w:rsidR="00B818E0">
              <w:rPr>
                <w:noProof/>
              </w:rPr>
              <w:t>R3</w:t>
            </w:r>
          </w:p>
        </w:tc>
      </w:tr>
      <w:tr w:rsidR="001E41F3" w:rsidRPr="00B4651F" w14:paraId="5C61029C" w14:textId="77777777">
        <w:tc>
          <w:tcPr>
            <w:tcW w:w="2268" w:type="dxa"/>
            <w:gridSpan w:val="2"/>
            <w:tcBorders>
              <w:left w:val="single" w:sz="4" w:space="0" w:color="auto"/>
            </w:tcBorders>
          </w:tcPr>
          <w:p w14:paraId="6FD1DF02" w14:textId="77777777" w:rsidR="001E41F3" w:rsidRPr="00B4651F" w:rsidRDefault="001E41F3">
            <w:pPr>
              <w:pStyle w:val="CRCoverPage"/>
              <w:spacing w:after="0"/>
              <w:rPr>
                <w:b/>
                <w:i/>
                <w:noProof/>
              </w:rPr>
            </w:pPr>
            <w:r w:rsidRPr="00B465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54EF4" w14:textId="77777777" w:rsidR="001E41F3" w:rsidRPr="00B465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2D0F8" w14:textId="77777777" w:rsidR="001E41F3" w:rsidRPr="00B4651F" w:rsidRDefault="0068195D">
            <w:pPr>
              <w:pStyle w:val="CRCoverPage"/>
              <w:spacing w:after="0"/>
              <w:jc w:val="center"/>
              <w:rPr>
                <w:b/>
                <w:caps/>
                <w:noProof/>
              </w:rPr>
            </w:pPr>
            <w:r w:rsidRPr="00B4651F">
              <w:rPr>
                <w:rFonts w:hint="eastAsia"/>
                <w:b/>
                <w:caps/>
                <w:noProof/>
                <w:lang w:eastAsia="zh-CN"/>
              </w:rPr>
              <w:t>x</w:t>
            </w:r>
          </w:p>
        </w:tc>
        <w:tc>
          <w:tcPr>
            <w:tcW w:w="2977" w:type="dxa"/>
            <w:gridSpan w:val="3"/>
          </w:tcPr>
          <w:p w14:paraId="496763E7" w14:textId="77777777" w:rsidR="001E41F3" w:rsidRPr="00B4651F" w:rsidRDefault="001E41F3">
            <w:pPr>
              <w:pStyle w:val="CRCoverPage"/>
              <w:spacing w:after="0"/>
              <w:rPr>
                <w:noProof/>
              </w:rPr>
            </w:pPr>
            <w:r w:rsidRPr="00B4651F">
              <w:rPr>
                <w:noProof/>
              </w:rPr>
              <w:t xml:space="preserve"> Test specifications</w:t>
            </w:r>
          </w:p>
        </w:tc>
        <w:tc>
          <w:tcPr>
            <w:tcW w:w="3828" w:type="dxa"/>
            <w:gridSpan w:val="4"/>
            <w:tcBorders>
              <w:right w:val="single" w:sz="4" w:space="0" w:color="auto"/>
            </w:tcBorders>
            <w:shd w:val="pct30" w:color="FFFF00" w:fill="auto"/>
          </w:tcPr>
          <w:p w14:paraId="1E707C65" w14:textId="77777777" w:rsidR="001E41F3" w:rsidRPr="00B4651F" w:rsidRDefault="00145D43">
            <w:pPr>
              <w:pStyle w:val="CRCoverPage"/>
              <w:spacing w:after="0"/>
              <w:ind w:left="99"/>
              <w:rPr>
                <w:noProof/>
              </w:rPr>
            </w:pPr>
            <w:r w:rsidRPr="00B4651F">
              <w:rPr>
                <w:noProof/>
              </w:rPr>
              <w:t xml:space="preserve">TS/TR ... CR ... </w:t>
            </w:r>
          </w:p>
        </w:tc>
      </w:tr>
      <w:tr w:rsidR="001E41F3" w:rsidRPr="00B4651F" w14:paraId="49C27B37" w14:textId="77777777">
        <w:tc>
          <w:tcPr>
            <w:tcW w:w="2268" w:type="dxa"/>
            <w:gridSpan w:val="2"/>
            <w:tcBorders>
              <w:left w:val="single" w:sz="4" w:space="0" w:color="auto"/>
            </w:tcBorders>
          </w:tcPr>
          <w:p w14:paraId="10AE054C" w14:textId="77777777" w:rsidR="001E41F3" w:rsidRPr="00B4651F" w:rsidRDefault="00145D43">
            <w:pPr>
              <w:pStyle w:val="CRCoverPage"/>
              <w:spacing w:after="0"/>
              <w:rPr>
                <w:b/>
                <w:i/>
                <w:noProof/>
              </w:rPr>
            </w:pPr>
            <w:r w:rsidRPr="00B4651F">
              <w:rPr>
                <w:b/>
                <w:i/>
                <w:noProof/>
              </w:rPr>
              <w:t xml:space="preserve">(show </w:t>
            </w:r>
            <w:r w:rsidR="00592D74" w:rsidRPr="00B4651F">
              <w:rPr>
                <w:b/>
                <w:i/>
                <w:noProof/>
              </w:rPr>
              <w:t xml:space="preserve">related </w:t>
            </w:r>
            <w:r w:rsidRPr="00B4651F">
              <w:rPr>
                <w:b/>
                <w:i/>
                <w:noProof/>
              </w:rPr>
              <w:t>CR</w:t>
            </w:r>
            <w:r w:rsidR="00592D74" w:rsidRPr="00B4651F">
              <w:rPr>
                <w:b/>
                <w:i/>
                <w:noProof/>
              </w:rPr>
              <w:t>s</w:t>
            </w:r>
            <w:r w:rsidRPr="00B4651F">
              <w:rPr>
                <w:b/>
                <w:i/>
                <w:noProof/>
              </w:rPr>
              <w:t>)</w:t>
            </w:r>
          </w:p>
        </w:tc>
        <w:tc>
          <w:tcPr>
            <w:tcW w:w="284" w:type="dxa"/>
            <w:tcBorders>
              <w:top w:val="single" w:sz="4" w:space="0" w:color="auto"/>
              <w:left w:val="single" w:sz="4" w:space="0" w:color="auto"/>
              <w:bottom w:val="single" w:sz="4" w:space="0" w:color="auto"/>
            </w:tcBorders>
            <w:shd w:val="pct25" w:color="FFFF00" w:fill="auto"/>
          </w:tcPr>
          <w:p w14:paraId="7F0DFA4A" w14:textId="77777777" w:rsidR="001E41F3" w:rsidRPr="00B465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7E63D" w14:textId="77777777" w:rsidR="001E41F3" w:rsidRPr="00B4651F" w:rsidRDefault="0068195D">
            <w:pPr>
              <w:pStyle w:val="CRCoverPage"/>
              <w:spacing w:after="0"/>
              <w:jc w:val="center"/>
              <w:rPr>
                <w:b/>
                <w:caps/>
                <w:noProof/>
              </w:rPr>
            </w:pPr>
            <w:r w:rsidRPr="00B4651F">
              <w:rPr>
                <w:rFonts w:hint="eastAsia"/>
                <w:b/>
                <w:caps/>
                <w:noProof/>
                <w:lang w:eastAsia="zh-CN"/>
              </w:rPr>
              <w:t>x</w:t>
            </w:r>
          </w:p>
        </w:tc>
        <w:tc>
          <w:tcPr>
            <w:tcW w:w="2977" w:type="dxa"/>
            <w:gridSpan w:val="3"/>
          </w:tcPr>
          <w:p w14:paraId="1F5887A8" w14:textId="77777777" w:rsidR="001E41F3" w:rsidRPr="00B4651F" w:rsidRDefault="001E41F3">
            <w:pPr>
              <w:pStyle w:val="CRCoverPage"/>
              <w:spacing w:after="0"/>
              <w:rPr>
                <w:noProof/>
              </w:rPr>
            </w:pPr>
            <w:r w:rsidRPr="00B4651F">
              <w:rPr>
                <w:noProof/>
              </w:rPr>
              <w:t xml:space="preserve"> O&amp;M Specifications</w:t>
            </w:r>
          </w:p>
        </w:tc>
        <w:tc>
          <w:tcPr>
            <w:tcW w:w="3828" w:type="dxa"/>
            <w:gridSpan w:val="4"/>
            <w:tcBorders>
              <w:right w:val="single" w:sz="4" w:space="0" w:color="auto"/>
            </w:tcBorders>
            <w:shd w:val="pct30" w:color="FFFF00" w:fill="auto"/>
          </w:tcPr>
          <w:p w14:paraId="2258F52D" w14:textId="77777777" w:rsidR="001E41F3" w:rsidRPr="00B4651F" w:rsidRDefault="00145D43">
            <w:pPr>
              <w:pStyle w:val="CRCoverPage"/>
              <w:spacing w:after="0"/>
              <w:ind w:left="99"/>
              <w:rPr>
                <w:noProof/>
              </w:rPr>
            </w:pPr>
            <w:r w:rsidRPr="00B4651F">
              <w:rPr>
                <w:noProof/>
              </w:rPr>
              <w:t>TS</w:t>
            </w:r>
            <w:r w:rsidR="000A6394" w:rsidRPr="00B4651F">
              <w:rPr>
                <w:noProof/>
              </w:rPr>
              <w:t xml:space="preserve">/TR ... CR ... </w:t>
            </w:r>
          </w:p>
        </w:tc>
      </w:tr>
      <w:tr w:rsidR="001E41F3" w:rsidRPr="00B4651F" w14:paraId="29FA686F" w14:textId="77777777">
        <w:tc>
          <w:tcPr>
            <w:tcW w:w="2268" w:type="dxa"/>
            <w:gridSpan w:val="2"/>
            <w:tcBorders>
              <w:left w:val="single" w:sz="4" w:space="0" w:color="auto"/>
            </w:tcBorders>
          </w:tcPr>
          <w:p w14:paraId="44FDCBD7" w14:textId="77777777" w:rsidR="001E41F3" w:rsidRPr="00B4651F" w:rsidRDefault="001E41F3">
            <w:pPr>
              <w:pStyle w:val="CRCoverPage"/>
              <w:spacing w:after="0"/>
              <w:rPr>
                <w:b/>
                <w:i/>
                <w:noProof/>
              </w:rPr>
            </w:pPr>
          </w:p>
        </w:tc>
        <w:tc>
          <w:tcPr>
            <w:tcW w:w="7373" w:type="dxa"/>
            <w:gridSpan w:val="9"/>
            <w:tcBorders>
              <w:right w:val="single" w:sz="4" w:space="0" w:color="auto"/>
            </w:tcBorders>
          </w:tcPr>
          <w:p w14:paraId="5781CF4C" w14:textId="77777777" w:rsidR="001E41F3" w:rsidRPr="00B4651F" w:rsidRDefault="001E41F3">
            <w:pPr>
              <w:pStyle w:val="CRCoverPage"/>
              <w:spacing w:after="0"/>
              <w:rPr>
                <w:noProof/>
              </w:rPr>
            </w:pPr>
          </w:p>
        </w:tc>
      </w:tr>
      <w:tr w:rsidR="001E41F3" w:rsidRPr="00B4651F" w14:paraId="01CEC028" w14:textId="77777777">
        <w:tc>
          <w:tcPr>
            <w:tcW w:w="2268" w:type="dxa"/>
            <w:gridSpan w:val="2"/>
            <w:tcBorders>
              <w:left w:val="single" w:sz="4" w:space="0" w:color="auto"/>
              <w:bottom w:val="single" w:sz="4" w:space="0" w:color="auto"/>
            </w:tcBorders>
          </w:tcPr>
          <w:p w14:paraId="06852B4A" w14:textId="77777777" w:rsidR="001E41F3" w:rsidRPr="00B4651F" w:rsidRDefault="001E41F3">
            <w:pPr>
              <w:pStyle w:val="CRCoverPage"/>
              <w:tabs>
                <w:tab w:val="right" w:pos="2184"/>
              </w:tabs>
              <w:spacing w:after="0"/>
              <w:rPr>
                <w:b/>
                <w:i/>
                <w:noProof/>
              </w:rPr>
            </w:pPr>
            <w:r w:rsidRPr="00B4651F">
              <w:rPr>
                <w:b/>
                <w:i/>
                <w:noProof/>
              </w:rPr>
              <w:t>Other comments:</w:t>
            </w:r>
          </w:p>
        </w:tc>
        <w:tc>
          <w:tcPr>
            <w:tcW w:w="7373" w:type="dxa"/>
            <w:gridSpan w:val="9"/>
            <w:tcBorders>
              <w:bottom w:val="single" w:sz="4" w:space="0" w:color="auto"/>
              <w:right w:val="single" w:sz="4" w:space="0" w:color="auto"/>
            </w:tcBorders>
            <w:shd w:val="pct30" w:color="FFFF00" w:fill="auto"/>
          </w:tcPr>
          <w:p w14:paraId="3DDA7BDE" w14:textId="77777777" w:rsidR="001E41F3" w:rsidRPr="00B4651F" w:rsidRDefault="001E41F3">
            <w:pPr>
              <w:pStyle w:val="CRCoverPage"/>
              <w:spacing w:after="0"/>
              <w:ind w:left="100"/>
              <w:rPr>
                <w:noProof/>
              </w:rPr>
            </w:pPr>
          </w:p>
        </w:tc>
      </w:tr>
    </w:tbl>
    <w:p w14:paraId="73AE5D19" w14:textId="77777777" w:rsidR="001E41F3" w:rsidRDefault="001E41F3">
      <w:pPr>
        <w:pStyle w:val="CRCoverPage"/>
        <w:spacing w:after="0"/>
        <w:rPr>
          <w:noProof/>
          <w:sz w:val="8"/>
          <w:szCs w:val="8"/>
        </w:rPr>
      </w:pPr>
    </w:p>
    <w:p w14:paraId="03368C7D" w14:textId="77777777" w:rsidR="00BB00E8" w:rsidRPr="00D9321D" w:rsidRDefault="00BB00E8" w:rsidP="00BB00E8">
      <w:pPr>
        <w:rPr>
          <w:b/>
          <w:noProof/>
          <w:sz w:val="32"/>
        </w:rPr>
        <w:sectPr w:rsidR="00BB00E8" w:rsidRPr="00D9321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B839F3" w14:textId="77777777" w:rsidR="00BB00E8" w:rsidRDefault="00BB00E8" w:rsidP="00BB00E8">
      <w:pPr>
        <w:rPr>
          <w:noProof/>
        </w:rPr>
      </w:pPr>
    </w:p>
    <w:p w14:paraId="5C94155E" w14:textId="77777777" w:rsidR="00E235A3" w:rsidRPr="0095471B" w:rsidRDefault="00E235A3" w:rsidP="00E235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09746830"/>
      <w:bookmarkStart w:id="4" w:name="_Toc500703715"/>
      <w:bookmarkStart w:id="5" w:name="_Toc500706722"/>
      <w:bookmarkStart w:id="6" w:name="_Toc500707140"/>
      <w:bookmarkStart w:id="7" w:name="_Toc500949059"/>
      <w:bookmarkStart w:id="8" w:name="_Toc501716490"/>
      <w:bookmarkStart w:id="9" w:name="_Toc510019504"/>
      <w:r w:rsidRPr="006B5418">
        <w:rPr>
          <w:rFonts w:ascii="Arial" w:hAnsi="Arial" w:cs="Arial"/>
          <w:color w:val="0000FF"/>
          <w:sz w:val="28"/>
          <w:szCs w:val="28"/>
          <w:lang w:val="en-US"/>
        </w:rPr>
        <w:t>* * * First Change * * * *</w:t>
      </w:r>
      <w:bookmarkStart w:id="10" w:name="_Toc501660516"/>
    </w:p>
    <w:p w14:paraId="38048BD1" w14:textId="77777777" w:rsidR="00A3623F" w:rsidRPr="00ED206A" w:rsidRDefault="00A3623F" w:rsidP="00A3623F">
      <w:pPr>
        <w:pStyle w:val="Heading3"/>
      </w:pPr>
      <w:bookmarkStart w:id="11" w:name="_Toc509746831"/>
      <w:bookmarkEnd w:id="3"/>
      <w:bookmarkEnd w:id="10"/>
      <w:r>
        <w:t>2.10.1</w:t>
      </w:r>
      <w:r>
        <w:tab/>
        <w:t>Introduction</w:t>
      </w:r>
      <w:bookmarkEnd w:id="11"/>
    </w:p>
    <w:p w14:paraId="2174B482" w14:textId="77777777" w:rsidR="00A3623F" w:rsidRPr="00FE320E" w:rsidRDefault="00A3623F" w:rsidP="00A3623F">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53DA211" w14:textId="77777777" w:rsidR="00A3623F" w:rsidRDefault="00A3623F" w:rsidP="00A3623F">
      <w:r>
        <w:t>The 5G-GUTI has two main components:</w:t>
      </w:r>
    </w:p>
    <w:p w14:paraId="787F1A8C" w14:textId="77777777" w:rsidR="00A3623F" w:rsidRDefault="00A3623F" w:rsidP="00A3623F">
      <w:pPr>
        <w:pStyle w:val="B1"/>
      </w:pPr>
      <w:r>
        <w:t>-</w:t>
      </w:r>
      <w:r>
        <w:tab/>
        <w:t>one that uniquely identifies the AMF which allocated the 5G-GUTI; and</w:t>
      </w:r>
    </w:p>
    <w:p w14:paraId="3F2A6BCA" w14:textId="77777777" w:rsidR="00A3623F" w:rsidRDefault="00A3623F" w:rsidP="00A3623F">
      <w:pPr>
        <w:pStyle w:val="B1"/>
      </w:pPr>
      <w:r>
        <w:t>-</w:t>
      </w:r>
      <w:r>
        <w:tab/>
        <w:t>one that uniquely identifies the UE within the AMF that allocated the 5G-GUTI.</w:t>
      </w:r>
    </w:p>
    <w:p w14:paraId="5975F2D5" w14:textId="77777777" w:rsidR="00A3623F" w:rsidRDefault="00A3623F" w:rsidP="00A3623F">
      <w:r>
        <w:t>Within the AMF, the mobile shall be identified by the 5G-TMSI.</w:t>
      </w:r>
    </w:p>
    <w:p w14:paraId="1CF1B60A" w14:textId="77777777" w:rsidR="00A3623F" w:rsidRDefault="00A3623F" w:rsidP="00A3623F">
      <w:r>
        <w:t>The Globally Unique AMF Identifier (GUAMI) shall be constructed from the MCC, MNC and AMF Identifier (AMFI).</w:t>
      </w:r>
    </w:p>
    <w:p w14:paraId="7FE15D3E" w14:textId="77777777" w:rsidR="00A3623F" w:rsidRDefault="00A3623F" w:rsidP="00A3623F">
      <w:r>
        <w:t>The AMFI shall be constructed from an AMF Region ID, an AMF Set ID and an AMF Pointer. The</w:t>
      </w:r>
      <w:r w:rsidRPr="00AB089F">
        <w:t xml:space="preserve"> AMF</w:t>
      </w:r>
      <w:r>
        <w:t xml:space="preserve"> Region ID</w:t>
      </w:r>
      <w:r w:rsidRPr="00AB089F">
        <w:t xml:space="preserve"> identifies the region, </w:t>
      </w:r>
      <w:r>
        <w:t xml:space="preserve">the </w:t>
      </w:r>
      <w:r w:rsidRPr="00AB089F">
        <w:t>AMF</w:t>
      </w:r>
      <w:r>
        <w:t xml:space="preserve"> Set ID</w:t>
      </w:r>
      <w:r w:rsidRPr="00AB089F">
        <w:t xml:space="preserve"> uniquely identifies the AMF Set within the AMF Region</w:t>
      </w:r>
      <w:r>
        <w:t>,</w:t>
      </w:r>
      <w:r w:rsidRPr="00AB089F">
        <w:t xml:space="preserve"> and </w:t>
      </w:r>
      <w:r>
        <w:t xml:space="preserve">the </w:t>
      </w:r>
      <w:r w:rsidRPr="00AB089F">
        <w:t>AMF</w:t>
      </w:r>
      <w:r>
        <w:t xml:space="preserve"> Pointer</w:t>
      </w:r>
      <w:r w:rsidRPr="00AB089F">
        <w:t xml:space="preserve"> uniquely identifies the AMF within the AMF Set</w:t>
      </w:r>
      <w:r>
        <w:t>.</w:t>
      </w:r>
    </w:p>
    <w:p w14:paraId="03C31BE6" w14:textId="77777777" w:rsidR="00A3623F" w:rsidRDefault="00A3623F" w:rsidP="00A3623F">
      <w:r>
        <w:t>The 5G-GUTI shall be constructed from the GUAMI and the 5G-TMSI.</w:t>
      </w:r>
    </w:p>
    <w:p w14:paraId="6F11EA25" w14:textId="2384A3CE" w:rsidR="00A3623F" w:rsidRDefault="00A3623F" w:rsidP="00A3623F">
      <w:r>
        <w:t>For paging purposes, the mobile is paged with the 5G-S-TMSI. The 5G-S-TMSI shall be constructed from the AMF Set ID, the AMF Pointer and the 5G-TMSI.</w:t>
      </w:r>
      <w:bookmarkStart w:id="12" w:name="OLE_LINK45"/>
      <w:bookmarkStart w:id="13" w:name="OLE_LINK46"/>
    </w:p>
    <w:bookmarkEnd w:id="12"/>
    <w:bookmarkEnd w:id="13"/>
    <w:p w14:paraId="1D5071FF" w14:textId="77777777" w:rsidR="00A3623F" w:rsidRDefault="00A3623F" w:rsidP="00A3623F">
      <w:r>
        <w:t>The operator shall need to ensure that the combination of the AMF Set ID and AMF Pointer is unique within the AMF Region and, if overlapping AMF Regions are in use, unique within the area of overlapping AMF Regions.</w:t>
      </w:r>
      <w:r w:rsidRPr="0071157C">
        <w:t xml:space="preserve"> </w:t>
      </w:r>
    </w:p>
    <w:p w14:paraId="3232147C" w14:textId="77777777" w:rsidR="00A3623F" w:rsidRDefault="00A3623F" w:rsidP="00A3623F">
      <w:r>
        <w:t>The 5G-GUTI shall be used to support subscriber identity confidentiality, and, in the shortened 5G-S-TMSI form, to enable more efficient radio signalling procedures (e.g. paging and Service Request).</w:t>
      </w:r>
    </w:p>
    <w:p w14:paraId="4648B283" w14:textId="77777777" w:rsidR="00A3623F" w:rsidRDefault="00A3623F" w:rsidP="00A3623F">
      <w:r>
        <w:t>The format and size of the 5G-GUTI is therefore the following:</w:t>
      </w:r>
    </w:p>
    <w:p w14:paraId="6DF520C8" w14:textId="77777777" w:rsidR="00A3623F" w:rsidRPr="0072054B" w:rsidRDefault="00A3623F" w:rsidP="00A3623F">
      <w:pPr>
        <w:pStyle w:val="B1"/>
        <w:rPr>
          <w:lang w:val="en-US"/>
          <w:rPrChange w:id="14" w:author="Landais, Bruno (Nokia - FR/Lannion)" w:date="2018-06-04T17:12:00Z">
            <w:rPr>
              <w:lang w:val="fr-FR"/>
            </w:rPr>
          </w:rPrChange>
        </w:rPr>
      </w:pPr>
      <w:r w:rsidRPr="0072054B">
        <w:rPr>
          <w:lang w:val="en-US"/>
          <w:rPrChange w:id="15" w:author="Landais, Bruno (Nokia - FR/Lannion)" w:date="2018-06-04T17:12:00Z">
            <w:rPr>
              <w:lang w:val="fr-FR"/>
            </w:rPr>
          </w:rPrChange>
        </w:rPr>
        <w:t>&lt;5G-GUTI&gt; = &lt;GUAMI&gt;&lt;5G-TMSI&gt;,</w:t>
      </w:r>
    </w:p>
    <w:p w14:paraId="6FF786A6" w14:textId="77777777" w:rsidR="00A3623F" w:rsidRPr="0072054B" w:rsidRDefault="00A3623F" w:rsidP="00A3623F">
      <w:pPr>
        <w:pStyle w:val="B1"/>
        <w:rPr>
          <w:lang w:val="en-US"/>
          <w:rPrChange w:id="16" w:author="Landais, Bruno (Nokia - FR/Lannion)" w:date="2018-06-04T17:11:00Z">
            <w:rPr>
              <w:lang w:val="fr-FR"/>
            </w:rPr>
          </w:rPrChange>
        </w:rPr>
      </w:pPr>
      <w:r w:rsidRPr="0072054B">
        <w:rPr>
          <w:lang w:val="en-US"/>
          <w:rPrChange w:id="17" w:author="Landais, Bruno (Nokia - FR/Lannion)" w:date="2018-06-04T17:12:00Z">
            <w:rPr>
              <w:lang w:val="fr-FR"/>
            </w:rPr>
          </w:rPrChange>
        </w:rPr>
        <w:tab/>
      </w:r>
      <w:r w:rsidRPr="0072054B">
        <w:rPr>
          <w:lang w:val="en-US"/>
          <w:rPrChange w:id="18" w:author="Landais, Bruno (Nokia - FR/Lannion)" w:date="2018-06-04T17:11:00Z">
            <w:rPr>
              <w:lang w:val="fr-FR"/>
            </w:rPr>
          </w:rPrChange>
        </w:rPr>
        <w:t>where &lt;GUAMI&gt; = &lt;MCC&gt;&lt;MNC&gt;&lt;AMF Identifier&gt;</w:t>
      </w:r>
    </w:p>
    <w:p w14:paraId="05F58106" w14:textId="77777777" w:rsidR="00A3623F" w:rsidRPr="0072054B" w:rsidRDefault="00A3623F" w:rsidP="00A3623F">
      <w:pPr>
        <w:pStyle w:val="B1"/>
        <w:rPr>
          <w:lang w:val="en-US"/>
          <w:rPrChange w:id="19" w:author="Landais, Bruno (Nokia - FR/Lannion)" w:date="2018-06-04T17:11:00Z">
            <w:rPr>
              <w:lang w:val="fr-FR"/>
            </w:rPr>
          </w:rPrChange>
        </w:rPr>
      </w:pPr>
      <w:r w:rsidRPr="0072054B">
        <w:rPr>
          <w:lang w:val="en-US"/>
          <w:rPrChange w:id="20" w:author="Landais, Bruno (Nokia - FR/Lannion)" w:date="2018-06-04T17:11:00Z">
            <w:rPr>
              <w:lang w:val="fr-FR"/>
            </w:rPr>
          </w:rPrChange>
        </w:rPr>
        <w:tab/>
        <w:t>and &lt;AMF Identifier&gt; = &lt;AMF Region ID&gt;&lt;AMF Set ID&gt;&lt;AMF Pointer&gt;</w:t>
      </w:r>
    </w:p>
    <w:p w14:paraId="36637A41" w14:textId="77777777" w:rsidR="00A3623F" w:rsidRDefault="00A3623F" w:rsidP="00A3623F">
      <w:r>
        <w:t>MCC and MNC shall have the same field size as in earlier 3GPP systems.</w:t>
      </w:r>
    </w:p>
    <w:p w14:paraId="2155D67F" w14:textId="77777777" w:rsidR="00A3623F" w:rsidRDefault="00A3623F" w:rsidP="00A3623F">
      <w:r>
        <w:t>5G-TMSI shall be of 32 bits length.</w:t>
      </w:r>
    </w:p>
    <w:p w14:paraId="75129987" w14:textId="77777777" w:rsidR="00A3623F" w:rsidRDefault="00A3623F" w:rsidP="00A3623F">
      <w:r>
        <w:t xml:space="preserve">AMF Region ID shall be of </w:t>
      </w:r>
      <w:ins w:id="21" w:author="Ericsson" w:date="2018-05-04T13:11:00Z">
        <w:r>
          <w:t>8</w:t>
        </w:r>
      </w:ins>
      <w:del w:id="22" w:author="Ericsson" w:date="2018-05-04T13:11:00Z">
        <w:r w:rsidDel="00A3623F">
          <w:delText>16</w:delText>
        </w:r>
      </w:del>
      <w:r>
        <w:t xml:space="preserve"> bits length.</w:t>
      </w:r>
    </w:p>
    <w:p w14:paraId="6598D69D" w14:textId="1C2DEB23" w:rsidR="00A3623F" w:rsidRDefault="00A3623F" w:rsidP="00A3623F">
      <w:r>
        <w:t xml:space="preserve">AMF Set ID shall be of </w:t>
      </w:r>
      <w:ins w:id="23" w:author="Ericsson" w:date="2018-05-04T13:12:00Z">
        <w:r>
          <w:t>1</w:t>
        </w:r>
      </w:ins>
      <w:ins w:id="24" w:author="YONG YANG, CP 0604" w:date="2018-06-04T16:25:00Z">
        <w:r w:rsidR="00B818E0">
          <w:t>0</w:t>
        </w:r>
      </w:ins>
      <w:del w:id="25" w:author="Ericsson" w:date="2018-05-04T13:12:00Z">
        <w:r w:rsidDel="00A3623F">
          <w:delText>4</w:delText>
        </w:r>
      </w:del>
      <w:r>
        <w:t xml:space="preserve"> bits length.</w:t>
      </w:r>
    </w:p>
    <w:p w14:paraId="336E2791" w14:textId="77B263B8" w:rsidR="00A3623F" w:rsidRDefault="00A3623F" w:rsidP="00A3623F">
      <w:r>
        <w:t xml:space="preserve">AMF Pointer shall be of </w:t>
      </w:r>
      <w:del w:id="26" w:author="YONG YANG, CP 0604" w:date="2018-06-04T16:25:00Z">
        <w:r w:rsidDel="00B818E0">
          <w:delText>4</w:delText>
        </w:r>
      </w:del>
      <w:ins w:id="27" w:author="YONG YANG, CP 0604" w:date="2018-06-04T16:25:00Z">
        <w:r w:rsidR="00B818E0">
          <w:t>6</w:t>
        </w:r>
      </w:ins>
      <w:r>
        <w:t xml:space="preserve"> bits length.</w:t>
      </w:r>
    </w:p>
    <w:p w14:paraId="23F0BA0C"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509746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E2610" w14:textId="77777777" w:rsidR="00A3623F" w:rsidRPr="000330BA" w:rsidRDefault="00A3623F" w:rsidP="00A3623F">
      <w:pPr>
        <w:pStyle w:val="Heading5"/>
      </w:pPr>
      <w:bookmarkStart w:id="29" w:name="_Toc509746836"/>
      <w:bookmarkEnd w:id="28"/>
      <w:r w:rsidRPr="000330BA">
        <w:t>2.</w:t>
      </w:r>
      <w:r>
        <w:t>10</w:t>
      </w:r>
      <w:r w:rsidRPr="000330BA">
        <w:t>.2.1</w:t>
      </w:r>
      <w:r>
        <w:t>.2</w:t>
      </w:r>
      <w:r w:rsidRPr="000330BA">
        <w:tab/>
        <w:t xml:space="preserve">Mapping in </w:t>
      </w:r>
      <w:r>
        <w:t xml:space="preserve">the </w:t>
      </w:r>
      <w:r w:rsidRPr="000330BA">
        <w:t>UE</w:t>
      </w:r>
      <w:bookmarkEnd w:id="29"/>
    </w:p>
    <w:p w14:paraId="50A72D7F" w14:textId="77777777" w:rsidR="00A3623F" w:rsidRPr="000330BA" w:rsidRDefault="00A3623F" w:rsidP="00A3623F">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38893A61" w14:textId="77777777" w:rsidR="00A3623F" w:rsidRDefault="00A3623F" w:rsidP="00A3623F">
      <w:r>
        <w:t>The mapping of the 5G-GUTI to a GUTI shall be done as follows:</w:t>
      </w:r>
    </w:p>
    <w:p w14:paraId="03915B88" w14:textId="77777777" w:rsidR="00A3623F" w:rsidRDefault="00A3623F" w:rsidP="00A3623F">
      <w:pPr>
        <w:pStyle w:val="B1"/>
      </w:pPr>
      <w:r>
        <w:t>5GS &lt;MCC&gt; maps to E-UTRAN &lt;MCC&gt;</w:t>
      </w:r>
    </w:p>
    <w:p w14:paraId="7A711E09" w14:textId="77777777" w:rsidR="00A3623F" w:rsidRDefault="00A3623F" w:rsidP="00A3623F">
      <w:pPr>
        <w:pStyle w:val="B1"/>
      </w:pPr>
      <w:r>
        <w:t>5GS &lt;MNC&gt; maps to E-UTRAN &lt;MNC&gt;</w:t>
      </w:r>
    </w:p>
    <w:p w14:paraId="609A30DC" w14:textId="03983048" w:rsidR="00A3623F" w:rsidRDefault="00A3623F" w:rsidP="00A3623F">
      <w:pPr>
        <w:pStyle w:val="B1"/>
        <w:rPr>
          <w:ins w:id="30" w:author="Ericsson" w:date="2018-05-04T13:19:00Z"/>
          <w:lang w:val="en-US"/>
        </w:rPr>
      </w:pPr>
      <w:r>
        <w:lastRenderedPageBreak/>
        <w:t xml:space="preserve">5GS &lt;AMF Region ID&gt; </w:t>
      </w:r>
      <w:ins w:id="31" w:author="Ericsson" w:date="2018-05-04T13:18:00Z">
        <w:r w:rsidR="005446C1">
          <w:t xml:space="preserve">and </w:t>
        </w:r>
        <w:r w:rsidR="005446C1" w:rsidRPr="0011486F">
          <w:rPr>
            <w:lang w:val="en-US"/>
          </w:rPr>
          <w:t>5G</w:t>
        </w:r>
      </w:ins>
      <w:ins w:id="32" w:author="Landais, Bruno (Nokia - FR/Lannion)" w:date="2018-06-04T17:12:00Z">
        <w:r w:rsidR="0072054B">
          <w:rPr>
            <w:lang w:val="en-US"/>
          </w:rPr>
          <w:t>S</w:t>
        </w:r>
      </w:ins>
      <w:ins w:id="33" w:author="Ericsson" w:date="2018-05-04T13:18:00Z">
        <w:r w:rsidR="005446C1" w:rsidRPr="0011486F">
          <w:rPr>
            <w:lang w:val="en-US"/>
          </w:rPr>
          <w:t xml:space="preserve"> </w:t>
        </w:r>
        <w:r w:rsidR="005446C1" w:rsidRPr="0011486F">
          <w:t>&lt;AMF Set ID&gt;</w:t>
        </w:r>
        <w:r w:rsidR="005446C1">
          <w:t xml:space="preserve"> </w:t>
        </w:r>
      </w:ins>
      <w:r>
        <w:t>map</w:t>
      </w:r>
      <w:del w:id="34" w:author="Landais, Bruno (Nokia - FR/Lannion)" w:date="2018-06-04T17:18:00Z">
        <w:r w:rsidDel="0072054B">
          <w:delText>s</w:delText>
        </w:r>
      </w:del>
      <w:r>
        <w:t xml:space="preserve"> to E-UTRAN &lt;MME Group ID&gt;</w:t>
      </w:r>
      <w:ins w:id="35" w:author="Ericsson" w:date="2018-05-04T13:18:00Z">
        <w:r w:rsidR="005446C1">
          <w:t xml:space="preserve"> </w:t>
        </w:r>
        <w:r w:rsidR="005446C1" w:rsidRPr="0011486F">
          <w:rPr>
            <w:lang w:val="en-US"/>
          </w:rPr>
          <w:t>and</w:t>
        </w:r>
        <w:r w:rsidR="005446C1">
          <w:rPr>
            <w:lang w:val="en-US"/>
          </w:rPr>
          <w:t xml:space="preserve"> part of </w:t>
        </w:r>
      </w:ins>
      <w:ins w:id="36" w:author="Landais, Bruno (Nokia - FR/Lannion)" w:date="2018-06-04T17:35:00Z">
        <w:r w:rsidR="00CE61DF">
          <w:rPr>
            <w:lang w:val="en-US"/>
          </w:rPr>
          <w:t>E-UTRAN</w:t>
        </w:r>
      </w:ins>
      <w:ins w:id="37" w:author="Ericsson" w:date="2018-05-04T13:18:00Z">
        <w:r w:rsidR="005446C1" w:rsidRPr="0011486F">
          <w:rPr>
            <w:lang w:val="en-US"/>
          </w:rPr>
          <w:t xml:space="preserve"> &lt;MME</w:t>
        </w:r>
      </w:ins>
      <w:ins w:id="38" w:author="Landais, Bruno (Nokia - FR/Lannion)" w:date="2018-06-04T17:33:00Z">
        <w:r w:rsidR="008A1A92">
          <w:rPr>
            <w:lang w:val="en-US"/>
          </w:rPr>
          <w:t xml:space="preserve"> </w:t>
        </w:r>
      </w:ins>
      <w:ins w:id="39" w:author="Ericsson" w:date="2018-05-04T13:18:00Z">
        <w:r w:rsidR="005446C1" w:rsidRPr="0011486F">
          <w:rPr>
            <w:lang w:val="en-US"/>
          </w:rPr>
          <w:t>C</w:t>
        </w:r>
      </w:ins>
      <w:ins w:id="40" w:author="Landais, Bruno (Nokia - FR/Lannion)" w:date="2018-06-04T17:33:00Z">
        <w:r w:rsidR="008A1A92">
          <w:rPr>
            <w:lang w:val="en-US"/>
          </w:rPr>
          <w:t>ode</w:t>
        </w:r>
      </w:ins>
      <w:ins w:id="41" w:author="Ericsson" w:date="2018-05-04T13:18:00Z">
        <w:r w:rsidR="005446C1" w:rsidRPr="0011486F">
          <w:rPr>
            <w:lang w:val="en-US"/>
          </w:rPr>
          <w:t>&gt;</w:t>
        </w:r>
      </w:ins>
      <w:ins w:id="42" w:author="Ericsson" w:date="2018-05-04T13:19:00Z">
        <w:r w:rsidR="005446C1">
          <w:rPr>
            <w:lang w:val="en-US"/>
          </w:rPr>
          <w:t xml:space="preserve"> as follows:</w:t>
        </w:r>
      </w:ins>
    </w:p>
    <w:p w14:paraId="16514FDA" w14:textId="77777777" w:rsidR="005446C1" w:rsidRDefault="005446C1" w:rsidP="005446C1">
      <w:pPr>
        <w:pStyle w:val="B2"/>
        <w:rPr>
          <w:ins w:id="43" w:author="Ericsson" w:date="2018-05-04T13:19:00Z"/>
        </w:rPr>
      </w:pPr>
      <w:ins w:id="44" w:author="Ericsson" w:date="2018-05-04T13:19:00Z">
        <w:r>
          <w:t>-</w:t>
        </w:r>
        <w:r>
          <w:tab/>
        </w:r>
      </w:ins>
      <w:ins w:id="45" w:author="Ericsson" w:date="2018-05-04T13:22:00Z">
        <w:r>
          <w:t>8</w:t>
        </w:r>
      </w:ins>
      <w:ins w:id="46" w:author="Ericsson" w:date="2018-05-04T13:19:00Z">
        <w:r>
          <w:t xml:space="preserve"> bits of the 5GS &lt;AMF </w:t>
        </w:r>
      </w:ins>
      <w:ins w:id="47" w:author="Ericsson" w:date="2018-05-04T13:22:00Z">
        <w:r>
          <w:t>Regio</w:t>
        </w:r>
      </w:ins>
      <w:ins w:id="48" w:author="Ericsson" w:date="2018-05-04T13:23:00Z">
        <w:r>
          <w:t>n</w:t>
        </w:r>
      </w:ins>
      <w:ins w:id="49" w:author="Ericsson" w:date="2018-05-04T13:19:00Z">
        <w:r>
          <w:t xml:space="preserve"> ID&gt; </w:t>
        </w:r>
        <w:r>
          <w:rPr>
            <w:lang w:eastAsia="zh-CN"/>
          </w:rPr>
          <w:t xml:space="preserve">starting at bit </w:t>
        </w:r>
      </w:ins>
      <w:ins w:id="50" w:author="Ericsson" w:date="2018-05-04T13:23:00Z">
        <w:r>
          <w:rPr>
            <w:lang w:eastAsia="zh-CN"/>
          </w:rPr>
          <w:t>7</w:t>
        </w:r>
      </w:ins>
      <w:ins w:id="51" w:author="Ericsson" w:date="2018-05-04T13:19:00Z">
        <w:r>
          <w:rPr>
            <w:lang w:eastAsia="zh-CN"/>
          </w:rPr>
          <w:t xml:space="preserve"> and down to bit 0 are </w:t>
        </w:r>
        <w:r>
          <w:t xml:space="preserve">mapped into </w:t>
        </w:r>
        <w:r>
          <w:rPr>
            <w:lang w:eastAsia="ja-JP"/>
          </w:rPr>
          <w:t xml:space="preserve">bit </w:t>
        </w:r>
      </w:ins>
      <w:ins w:id="52" w:author="Ericsson" w:date="2018-05-04T13:23:00Z">
        <w:r>
          <w:rPr>
            <w:lang w:eastAsia="ja-JP"/>
          </w:rPr>
          <w:t>15</w:t>
        </w:r>
      </w:ins>
      <w:ins w:id="53" w:author="Ericsson" w:date="2018-05-04T13:19:00Z">
        <w:r>
          <w:rPr>
            <w:lang w:eastAsia="ja-JP"/>
          </w:rPr>
          <w:t xml:space="preserve"> and down to </w:t>
        </w:r>
        <w:proofErr w:type="spellStart"/>
        <w:r>
          <w:rPr>
            <w:lang w:eastAsia="ja-JP"/>
          </w:rPr>
          <w:t>bit</w:t>
        </w:r>
        <w:proofErr w:type="spellEnd"/>
        <w:r>
          <w:rPr>
            <w:lang w:eastAsia="ja-JP"/>
          </w:rPr>
          <w:t xml:space="preserve"> </w:t>
        </w:r>
      </w:ins>
      <w:ins w:id="54" w:author="Ericsson" w:date="2018-05-04T13:23:00Z">
        <w:r>
          <w:rPr>
            <w:lang w:eastAsia="ja-JP"/>
          </w:rPr>
          <w:t>8</w:t>
        </w:r>
      </w:ins>
      <w:ins w:id="55" w:author="Ericsson" w:date="2018-05-04T13:19:00Z">
        <w:r>
          <w:rPr>
            <w:lang w:eastAsia="ja-JP"/>
          </w:rPr>
          <w:t xml:space="preserve"> </w:t>
        </w:r>
        <w:r>
          <w:t>of the E</w:t>
        </w:r>
        <w:r>
          <w:noBreakHyphen/>
          <w:t>UTRAN &lt;</w:t>
        </w:r>
      </w:ins>
      <w:ins w:id="56" w:author="Ericsson" w:date="2018-05-04T13:23:00Z">
        <w:r>
          <w:t>MME Group ID</w:t>
        </w:r>
      </w:ins>
      <w:ins w:id="57" w:author="Ericsson" w:date="2018-05-04T13:19:00Z">
        <w:r>
          <w:t>&gt;;</w:t>
        </w:r>
      </w:ins>
    </w:p>
    <w:p w14:paraId="48710F33" w14:textId="33F5A6EA" w:rsidR="00731E9A" w:rsidRDefault="005446C1" w:rsidP="00731E9A">
      <w:pPr>
        <w:pStyle w:val="B2"/>
        <w:rPr>
          <w:ins w:id="58" w:author="Ericsson" w:date="2018-05-04T13:26:00Z"/>
        </w:rPr>
      </w:pPr>
      <w:ins w:id="59" w:author="Ericsson" w:date="2018-05-04T13:19:00Z">
        <w:r>
          <w:t>-</w:t>
        </w:r>
        <w:r>
          <w:tab/>
        </w:r>
      </w:ins>
      <w:ins w:id="60" w:author="Ericsson" w:date="2018-05-04T13:24:00Z">
        <w:r w:rsidR="00731E9A">
          <w:t>8</w:t>
        </w:r>
      </w:ins>
      <w:ins w:id="61" w:author="Ericsson" w:date="2018-05-04T13:19:00Z">
        <w:r>
          <w:t xml:space="preserve"> bits of the 5GS &lt;</w:t>
        </w:r>
      </w:ins>
      <w:ins w:id="62" w:author="Ericsson" w:date="2018-05-04T13:24:00Z">
        <w:r w:rsidR="00731E9A" w:rsidRPr="0011486F">
          <w:t>AMF Set ID</w:t>
        </w:r>
      </w:ins>
      <w:ins w:id="63" w:author="Ericsson" w:date="2018-05-04T13:19:00Z">
        <w:r>
          <w:t xml:space="preserve">&gt; </w:t>
        </w:r>
        <w:r>
          <w:rPr>
            <w:lang w:eastAsia="zh-CN"/>
          </w:rPr>
          <w:t xml:space="preserve">starting at bit </w:t>
        </w:r>
      </w:ins>
      <w:ins w:id="64" w:author="YONG YANG, CP 0604" w:date="2018-06-04T16:30:00Z">
        <w:r w:rsidR="00B818E0">
          <w:rPr>
            <w:lang w:eastAsia="zh-CN"/>
          </w:rPr>
          <w:t>9</w:t>
        </w:r>
      </w:ins>
      <w:ins w:id="65" w:author="Ericsson" w:date="2018-05-04T13:19:00Z">
        <w:r>
          <w:rPr>
            <w:lang w:eastAsia="zh-CN"/>
          </w:rPr>
          <w:t xml:space="preserve"> and down to bit </w:t>
        </w:r>
      </w:ins>
      <w:ins w:id="66" w:author="YONG YANG, CP 0604" w:date="2018-06-04T16:30:00Z">
        <w:r w:rsidR="00B818E0">
          <w:rPr>
            <w:lang w:eastAsia="zh-CN"/>
          </w:rPr>
          <w:t>2</w:t>
        </w:r>
      </w:ins>
      <w:ins w:id="67" w:author="Ericsson" w:date="2018-05-04T13:19:00Z">
        <w:r>
          <w:rPr>
            <w:lang w:eastAsia="zh-CN"/>
          </w:rPr>
          <w:t xml:space="preserve"> are </w:t>
        </w:r>
        <w:r>
          <w:t xml:space="preserve">mapped into </w:t>
        </w:r>
        <w:r>
          <w:rPr>
            <w:lang w:eastAsia="ja-JP"/>
          </w:rPr>
          <w:t xml:space="preserve">bit </w:t>
        </w:r>
      </w:ins>
      <w:ins w:id="68" w:author="Ericsson" w:date="2018-05-04T13:25:00Z">
        <w:r w:rsidR="00731E9A">
          <w:rPr>
            <w:lang w:eastAsia="ja-JP"/>
          </w:rPr>
          <w:t>7</w:t>
        </w:r>
      </w:ins>
      <w:ins w:id="69" w:author="Ericsson" w:date="2018-05-04T13:19:00Z">
        <w:r>
          <w:rPr>
            <w:lang w:eastAsia="ja-JP"/>
          </w:rPr>
          <w:t xml:space="preserve"> and down to </w:t>
        </w:r>
        <w:proofErr w:type="spellStart"/>
        <w:r>
          <w:rPr>
            <w:lang w:eastAsia="ja-JP"/>
          </w:rPr>
          <w:t>bit</w:t>
        </w:r>
        <w:proofErr w:type="spellEnd"/>
        <w:r>
          <w:rPr>
            <w:lang w:eastAsia="ja-JP"/>
          </w:rPr>
          <w:t xml:space="preserve"> 0 </w:t>
        </w:r>
        <w:r>
          <w:t>of the E</w:t>
        </w:r>
        <w:r>
          <w:noBreakHyphen/>
          <w:t>UTRAN &lt;</w:t>
        </w:r>
      </w:ins>
      <w:ins w:id="70" w:author="Ericsson" w:date="2018-05-04T13:25:00Z">
        <w:r w:rsidR="00731E9A">
          <w:t>MME Group ID</w:t>
        </w:r>
      </w:ins>
      <w:ins w:id="71" w:author="Ericsson" w:date="2018-05-04T13:19:00Z">
        <w:r>
          <w:t>&gt;;</w:t>
        </w:r>
      </w:ins>
    </w:p>
    <w:p w14:paraId="3460E96D" w14:textId="6A4392E3" w:rsidR="005446C1" w:rsidRDefault="00731E9A">
      <w:pPr>
        <w:pStyle w:val="B2"/>
        <w:pPrChange w:id="72" w:author="Ericsson" w:date="2018-05-04T13:19:00Z">
          <w:pPr>
            <w:pStyle w:val="B1"/>
          </w:pPr>
        </w:pPrChange>
      </w:pPr>
      <w:ins w:id="73" w:author="Ericsson" w:date="2018-05-04T13:26:00Z">
        <w:r>
          <w:t>-</w:t>
        </w:r>
        <w:r>
          <w:tab/>
        </w:r>
      </w:ins>
      <w:ins w:id="74" w:author="YONG YANG, CP 0604" w:date="2018-06-04T16:31:00Z">
        <w:r w:rsidR="00B818E0">
          <w:t>2</w:t>
        </w:r>
      </w:ins>
      <w:ins w:id="75" w:author="Ericsson" w:date="2018-05-04T13:26:00Z">
        <w:r>
          <w:t xml:space="preserve"> bits of the 5GS &lt;</w:t>
        </w:r>
        <w:r w:rsidRPr="0011486F">
          <w:t>AMF Set ID</w:t>
        </w:r>
        <w:r>
          <w:t xml:space="preserve">&gt; </w:t>
        </w:r>
        <w:r>
          <w:rPr>
            <w:lang w:eastAsia="zh-CN"/>
          </w:rPr>
          <w:t xml:space="preserve">starting at bit </w:t>
        </w:r>
      </w:ins>
      <w:ins w:id="76" w:author="YONG YANG, CP 0604" w:date="2018-06-04T16:31:00Z">
        <w:r w:rsidR="00B818E0">
          <w:rPr>
            <w:lang w:eastAsia="zh-CN"/>
          </w:rPr>
          <w:t>1</w:t>
        </w:r>
      </w:ins>
      <w:ins w:id="77" w:author="Ericsson" w:date="2018-05-04T13:26:00Z">
        <w:r>
          <w:rPr>
            <w:lang w:eastAsia="zh-CN"/>
          </w:rPr>
          <w:t xml:space="preserve"> and down to bit </w:t>
        </w:r>
      </w:ins>
      <w:ins w:id="78" w:author="Ericsson" w:date="2018-05-04T13:27:00Z">
        <w:r>
          <w:rPr>
            <w:lang w:eastAsia="zh-CN"/>
          </w:rPr>
          <w:t>0</w:t>
        </w:r>
      </w:ins>
      <w:ins w:id="79" w:author="Ericsson" w:date="2018-05-04T13:26:00Z">
        <w:r>
          <w:rPr>
            <w:lang w:eastAsia="zh-CN"/>
          </w:rPr>
          <w:t xml:space="preserve"> are </w:t>
        </w:r>
        <w:r>
          <w:t xml:space="preserve">mapped into </w:t>
        </w:r>
        <w:r>
          <w:rPr>
            <w:lang w:eastAsia="ja-JP"/>
          </w:rPr>
          <w:t xml:space="preserve">bit 7 and down to </w:t>
        </w:r>
        <w:proofErr w:type="spellStart"/>
        <w:r>
          <w:rPr>
            <w:lang w:eastAsia="ja-JP"/>
          </w:rPr>
          <w:t>bit</w:t>
        </w:r>
        <w:proofErr w:type="spellEnd"/>
        <w:r>
          <w:rPr>
            <w:lang w:eastAsia="ja-JP"/>
          </w:rPr>
          <w:t xml:space="preserve"> </w:t>
        </w:r>
      </w:ins>
      <w:ins w:id="80" w:author="YONG YANG, CP 0604" w:date="2018-06-04T16:31:00Z">
        <w:r w:rsidR="00B818E0">
          <w:rPr>
            <w:lang w:eastAsia="ja-JP"/>
          </w:rPr>
          <w:t>6</w:t>
        </w:r>
      </w:ins>
      <w:ins w:id="81" w:author="Ericsson" w:date="2018-05-04T13:26:00Z">
        <w:r>
          <w:rPr>
            <w:lang w:eastAsia="ja-JP"/>
          </w:rPr>
          <w:t xml:space="preserve"> </w:t>
        </w:r>
        <w:r>
          <w:t>of the E</w:t>
        </w:r>
        <w:r>
          <w:noBreakHyphen/>
          <w:t>UTRAN &lt;</w:t>
        </w:r>
      </w:ins>
      <w:ins w:id="82" w:author="Ericsson" w:date="2018-05-04T13:27:00Z">
        <w:r w:rsidRPr="0011486F">
          <w:rPr>
            <w:lang w:val="en-US"/>
          </w:rPr>
          <w:t>MME</w:t>
        </w:r>
      </w:ins>
      <w:ins w:id="83" w:author="Landais, Bruno (Nokia - FR/Lannion)" w:date="2018-06-04T17:33:00Z">
        <w:r w:rsidR="008A1A92">
          <w:rPr>
            <w:lang w:val="en-US"/>
          </w:rPr>
          <w:t xml:space="preserve"> </w:t>
        </w:r>
      </w:ins>
      <w:ins w:id="84" w:author="Ericsson" w:date="2018-05-04T13:27:00Z">
        <w:r w:rsidRPr="0011486F">
          <w:rPr>
            <w:lang w:val="en-US"/>
          </w:rPr>
          <w:t>C</w:t>
        </w:r>
      </w:ins>
      <w:ins w:id="85" w:author="Landais, Bruno (Nokia - FR/Lannion)" w:date="2018-06-04T17:33:00Z">
        <w:r w:rsidR="008A1A92">
          <w:rPr>
            <w:lang w:val="en-US"/>
          </w:rPr>
          <w:t>ode</w:t>
        </w:r>
      </w:ins>
      <w:ins w:id="86" w:author="Ericsson" w:date="2018-05-04T13:26:00Z">
        <w:r>
          <w:t>&gt;;</w:t>
        </w:r>
      </w:ins>
    </w:p>
    <w:p w14:paraId="04E7C288" w14:textId="54ABC0F3" w:rsidR="00A3623F" w:rsidRDefault="00A3623F" w:rsidP="00A3623F">
      <w:pPr>
        <w:pStyle w:val="B1"/>
      </w:pPr>
      <w:del w:id="87" w:author="Ericsson" w:date="2018-05-04T13:20:00Z">
        <w:r w:rsidRPr="007A2C7C" w:rsidDel="005446C1">
          <w:delText>5GS</w:delText>
        </w:r>
        <w:r w:rsidDel="005446C1">
          <w:delText xml:space="preserve"> </w:delText>
        </w:r>
        <w:r w:rsidRPr="007A2C7C" w:rsidDel="005446C1">
          <w:delText xml:space="preserve">&lt;AMF Set ID&gt; and </w:delText>
        </w:r>
      </w:del>
      <w:r w:rsidRPr="007A2C7C">
        <w:t>5GS</w:t>
      </w:r>
      <w:r>
        <w:t xml:space="preserve"> </w:t>
      </w:r>
      <w:r w:rsidRPr="007A2C7C">
        <w:t>&lt;AMF Pointer&gt; map</w:t>
      </w:r>
      <w:ins w:id="88" w:author="Landais, Bruno (Nokia - FR/Lannion)" w:date="2018-06-04T17:17:00Z">
        <w:r w:rsidR="0072054B">
          <w:t>s</w:t>
        </w:r>
      </w:ins>
      <w:r w:rsidRPr="007A2C7C">
        <w:t xml:space="preserve"> to </w:t>
      </w:r>
      <w:ins w:id="89" w:author="Ericsson" w:date="2018-05-04T13:20:00Z">
        <w:r w:rsidR="005446C1">
          <w:t xml:space="preserve">part of </w:t>
        </w:r>
      </w:ins>
      <w:r w:rsidRPr="007A2C7C">
        <w:t>E-UTRAN</w:t>
      </w:r>
      <w:r>
        <w:t xml:space="preserve"> </w:t>
      </w:r>
      <w:r w:rsidRPr="007A2C7C">
        <w:t>&lt;MME Code&gt;</w:t>
      </w:r>
      <w:r>
        <w:t xml:space="preserve"> as follows:</w:t>
      </w:r>
    </w:p>
    <w:p w14:paraId="4A1E9D45" w14:textId="77777777" w:rsidR="00A3623F" w:rsidDel="005446C1" w:rsidRDefault="00A3623F" w:rsidP="00A3623F">
      <w:pPr>
        <w:pStyle w:val="B2"/>
        <w:rPr>
          <w:del w:id="90" w:author="Ericsson" w:date="2018-05-04T13:21:00Z"/>
        </w:rPr>
      </w:pPr>
      <w:del w:id="91" w:author="Ericsson" w:date="2018-05-04T13:21:00Z">
        <w:r w:rsidDel="005446C1">
          <w:delText>-</w:delText>
        </w:r>
        <w:r w:rsidDel="005446C1">
          <w:tab/>
          <w:delText xml:space="preserve">4 bits of the 5GS &lt;AMF Set ID&gt; </w:delText>
        </w:r>
        <w:r w:rsidDel="005446C1">
          <w:rPr>
            <w:lang w:eastAsia="zh-CN"/>
          </w:rPr>
          <w:delText xml:space="preserve">starting at bit 3 and down to bit 0 are </w:delText>
        </w:r>
        <w:r w:rsidDel="005446C1">
          <w:delText xml:space="preserve">mapped into </w:delText>
        </w:r>
        <w:r w:rsidDel="005446C1">
          <w:rPr>
            <w:lang w:eastAsia="ja-JP"/>
          </w:rPr>
          <w:delText xml:space="preserve">bit 7 and down to bit 4 </w:delText>
        </w:r>
        <w:r w:rsidDel="005446C1">
          <w:delText>of the E</w:delText>
        </w:r>
        <w:r w:rsidDel="005446C1">
          <w:noBreakHyphen/>
          <w:delText>UTRAN &lt;MME Code&gt;;</w:delText>
        </w:r>
      </w:del>
    </w:p>
    <w:p w14:paraId="13842CF2" w14:textId="5C16198B" w:rsidR="00A3623F" w:rsidRDefault="00A3623F" w:rsidP="00A3623F">
      <w:pPr>
        <w:pStyle w:val="B2"/>
        <w:rPr>
          <w:lang w:eastAsia="ja-JP"/>
        </w:rPr>
      </w:pPr>
      <w:r>
        <w:t>-</w:t>
      </w:r>
      <w:r>
        <w:tab/>
      </w:r>
      <w:del w:id="92" w:author="YONG YANG, CP 0604" w:date="2018-06-04T16:36:00Z">
        <w:r w:rsidR="00B818E0" w:rsidDel="00E114FA">
          <w:delText>4</w:delText>
        </w:r>
      </w:del>
      <w:ins w:id="93" w:author="YONG YANG, CP 0604" w:date="2018-06-04T16:36:00Z">
        <w:r w:rsidR="00E114FA">
          <w:t>6</w:t>
        </w:r>
      </w:ins>
      <w:r w:rsidR="00B818E0">
        <w:t xml:space="preserve"> bits of the 5GS &lt;AMF Pointer&gt; </w:t>
      </w:r>
      <w:r w:rsidR="00B818E0">
        <w:rPr>
          <w:lang w:eastAsia="zh-CN"/>
        </w:rPr>
        <w:t xml:space="preserve">starting at bit </w:t>
      </w:r>
      <w:ins w:id="94" w:author="YONG YANG, CP 0604" w:date="2018-06-04T16:36:00Z">
        <w:r w:rsidR="00E114FA">
          <w:rPr>
            <w:lang w:eastAsia="zh-CN"/>
          </w:rPr>
          <w:t>5</w:t>
        </w:r>
      </w:ins>
      <w:del w:id="95" w:author="YONG YANG, CP 0604" w:date="2018-06-04T16:36:00Z">
        <w:r w:rsidR="00B818E0" w:rsidDel="00E114FA">
          <w:rPr>
            <w:lang w:eastAsia="zh-CN"/>
          </w:rPr>
          <w:delText>3</w:delText>
        </w:r>
      </w:del>
      <w:r w:rsidR="00B818E0">
        <w:rPr>
          <w:lang w:eastAsia="zh-CN"/>
        </w:rPr>
        <w:t xml:space="preserve"> and down to bit 0 are </w:t>
      </w:r>
      <w:r w:rsidR="00B818E0">
        <w:t xml:space="preserve">mapped into </w:t>
      </w:r>
      <w:r w:rsidR="00B818E0">
        <w:rPr>
          <w:lang w:eastAsia="ja-JP"/>
        </w:rPr>
        <w:t xml:space="preserve">bit </w:t>
      </w:r>
      <w:del w:id="96" w:author="YONG YANG, CP 0604" w:date="2018-06-04T16:37:00Z">
        <w:r w:rsidR="00B818E0" w:rsidDel="00E114FA">
          <w:rPr>
            <w:lang w:eastAsia="ja-JP"/>
          </w:rPr>
          <w:delText>3</w:delText>
        </w:r>
      </w:del>
      <w:ins w:id="97" w:author="YONG YANG, CP 0604" w:date="2018-06-04T16:37:00Z">
        <w:r w:rsidR="00E114FA">
          <w:rPr>
            <w:lang w:eastAsia="ja-JP"/>
          </w:rPr>
          <w:t>5</w:t>
        </w:r>
      </w:ins>
      <w:r w:rsidR="00B818E0">
        <w:rPr>
          <w:lang w:eastAsia="ja-JP"/>
        </w:rPr>
        <w:t xml:space="preserve"> and down to </w:t>
      </w:r>
      <w:proofErr w:type="spellStart"/>
      <w:r w:rsidR="00B818E0">
        <w:rPr>
          <w:lang w:eastAsia="ja-JP"/>
        </w:rPr>
        <w:t>bit</w:t>
      </w:r>
      <w:proofErr w:type="spellEnd"/>
      <w:r w:rsidR="00B818E0">
        <w:rPr>
          <w:lang w:eastAsia="ja-JP"/>
        </w:rPr>
        <w:t xml:space="preserve"> 0 </w:t>
      </w:r>
      <w:r w:rsidR="00B818E0">
        <w:t>of the E</w:t>
      </w:r>
      <w:r w:rsidR="00B818E0">
        <w:noBreakHyphen/>
        <w:t>UTRAN &lt;MME Code&gt;</w:t>
      </w:r>
      <w:ins w:id="98" w:author="Landais, Bruno (Nokia - FR/Lannion)" w:date="2018-06-04T17:18:00Z">
        <w:r w:rsidR="0072054B">
          <w:t>.</w:t>
        </w:r>
      </w:ins>
      <w:del w:id="99" w:author="Landais, Bruno (Nokia - FR/Lannion)" w:date="2018-06-04T17:18:00Z">
        <w:r w:rsidR="00B818E0" w:rsidDel="0072054B">
          <w:delText>;</w:delText>
        </w:r>
      </w:del>
    </w:p>
    <w:p w14:paraId="50BD0153" w14:textId="77777777" w:rsidR="00A3623F" w:rsidRDefault="00A3623F" w:rsidP="00A3623F">
      <w:pPr>
        <w:pStyle w:val="B1"/>
      </w:pPr>
      <w:r>
        <w:t xml:space="preserve">5GS &lt;5G-TMSI&gt; maps to </w:t>
      </w:r>
      <w:proofErr w:type="spellStart"/>
      <w:r>
        <w:t>to</w:t>
      </w:r>
      <w:proofErr w:type="spellEnd"/>
      <w:r>
        <w:t xml:space="preserve"> E-UTRAN &lt;M-TMSI&gt;</w:t>
      </w:r>
    </w:p>
    <w:p w14:paraId="7DE8BCF1"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5097468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56A0D" w14:textId="77777777" w:rsidR="00A3623F" w:rsidRPr="000330BA" w:rsidRDefault="00A3623F" w:rsidP="00A3623F">
      <w:pPr>
        <w:pStyle w:val="Heading5"/>
      </w:pPr>
      <w:r w:rsidRPr="000330BA">
        <w:t>2.</w:t>
      </w:r>
      <w:r>
        <w:t>10</w:t>
      </w:r>
      <w:r w:rsidRPr="000330BA">
        <w:t>.2.1.</w:t>
      </w:r>
      <w:r>
        <w:t>3</w:t>
      </w:r>
      <w:r w:rsidRPr="000330BA">
        <w:tab/>
        <w:t xml:space="preserve">Mapping in </w:t>
      </w:r>
      <w:r>
        <w:t xml:space="preserve">the </w:t>
      </w:r>
      <w:r w:rsidRPr="000330BA">
        <w:t xml:space="preserve">old </w:t>
      </w:r>
      <w:r>
        <w:t>AMF</w:t>
      </w:r>
      <w:bookmarkEnd w:id="100"/>
    </w:p>
    <w:p w14:paraId="38E26258" w14:textId="77777777" w:rsidR="00A3623F" w:rsidRPr="000330BA" w:rsidRDefault="00A3623F" w:rsidP="00A3623F">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xml:space="preserve">. </w:t>
      </w:r>
      <w:proofErr w:type="gramStart"/>
      <w:r w:rsidRPr="000330BA">
        <w:t>In order to</w:t>
      </w:r>
      <w:proofErr w:type="gramEnd"/>
      <w:r w:rsidRPr="000330BA">
        <w:t xml:space="preserve">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5FE399D7" w14:textId="77777777" w:rsidR="00A3623F" w:rsidRPr="000330BA" w:rsidRDefault="00A3623F" w:rsidP="00A3623F">
      <w:pPr>
        <w:tabs>
          <w:tab w:val="left" w:pos="4680"/>
        </w:tabs>
      </w:pPr>
      <w:r w:rsidRPr="000330BA">
        <w:t xml:space="preserve">The </w:t>
      </w:r>
      <w:r>
        <w:t>AMF</w:t>
      </w:r>
      <w:r w:rsidRPr="000330BA">
        <w:t xml:space="preserve"> shall perform a reverse mapping to the mapping </w:t>
      </w:r>
      <w:r>
        <w:t xml:space="preserve">procedure </w:t>
      </w:r>
      <w:r w:rsidRPr="000330BA">
        <w:t>specified in subclause 2.</w:t>
      </w:r>
      <w:ins w:id="101" w:author="Frank Yong Yang201805" w:date="2018-05-07T17:06:00Z">
        <w:r w:rsidR="00B74A2D">
          <w:t>10</w:t>
        </w:r>
      </w:ins>
      <w:del w:id="102" w:author="Frank Yong Yang201805" w:date="2018-05-07T17:06:00Z">
        <w:r w:rsidDel="00B74A2D">
          <w:delText>x</w:delText>
        </w:r>
      </w:del>
      <w:r w:rsidRPr="000330BA">
        <w:t>.2.1</w:t>
      </w:r>
      <w:r>
        <w:t>.2</w:t>
      </w:r>
      <w:r w:rsidRPr="000330BA">
        <w:t xml:space="preserve"> "Mapping in </w:t>
      </w:r>
      <w:r>
        <w:t xml:space="preserve">the </w:t>
      </w:r>
      <w:r w:rsidRPr="000330BA">
        <w:t>UE"</w:t>
      </w:r>
      <w:r>
        <w:t>.</w:t>
      </w:r>
    </w:p>
    <w:p w14:paraId="3991BF12"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BF9F2" w14:textId="77777777" w:rsidR="00A3623F" w:rsidRPr="000330BA" w:rsidRDefault="00A3623F" w:rsidP="00A3623F">
      <w:pPr>
        <w:pStyle w:val="Heading5"/>
      </w:pPr>
      <w:bookmarkStart w:id="103" w:name="_Toc509746840"/>
      <w:r>
        <w:t>2.10</w:t>
      </w:r>
      <w:r w:rsidRPr="000330BA">
        <w:t>.2.2</w:t>
      </w:r>
      <w:r>
        <w:t>.2</w:t>
      </w:r>
      <w:r w:rsidRPr="000330BA">
        <w:tab/>
        <w:t xml:space="preserve">Mapping in </w:t>
      </w:r>
      <w:r>
        <w:t xml:space="preserve">the </w:t>
      </w:r>
      <w:r w:rsidRPr="000330BA">
        <w:t>UE</w:t>
      </w:r>
      <w:bookmarkEnd w:id="103"/>
    </w:p>
    <w:p w14:paraId="0E907BAE" w14:textId="77777777" w:rsidR="00A3623F" w:rsidRPr="000330BA" w:rsidRDefault="00A3623F" w:rsidP="00A3623F">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57E56F9E" w14:textId="77777777" w:rsidR="00A3623F" w:rsidRDefault="00A3623F" w:rsidP="00A3623F">
      <w:r>
        <w:t>The mapping of the GUTI to a 5G-GUTI shall be performed as follows:</w:t>
      </w:r>
    </w:p>
    <w:p w14:paraId="17F7DD16" w14:textId="77777777" w:rsidR="00A3623F" w:rsidRPr="000A2A15" w:rsidRDefault="00A3623F" w:rsidP="00A3623F">
      <w:pPr>
        <w:pStyle w:val="B1"/>
      </w:pPr>
      <w:r>
        <w:t xml:space="preserve">E-UTRAN </w:t>
      </w:r>
      <w:r w:rsidRPr="000A2A15">
        <w:t xml:space="preserve">&lt;MCC&gt; maps to </w:t>
      </w:r>
      <w:r>
        <w:t>5GS</w:t>
      </w:r>
      <w:r w:rsidRPr="000A2A15">
        <w:t xml:space="preserve"> &lt;MCC&gt;</w:t>
      </w:r>
    </w:p>
    <w:p w14:paraId="1AE962EC" w14:textId="77777777" w:rsidR="00A3623F" w:rsidRPr="000A2A15" w:rsidRDefault="00A3623F" w:rsidP="00A3623F">
      <w:pPr>
        <w:pStyle w:val="B1"/>
      </w:pPr>
      <w:r>
        <w:t>E-</w:t>
      </w:r>
      <w:r w:rsidRPr="000A2A15">
        <w:t xml:space="preserve">UTRAN &lt;MNC&gt; maps to </w:t>
      </w:r>
      <w:r>
        <w:t>5GS</w:t>
      </w:r>
      <w:r w:rsidRPr="000A2A15">
        <w:t xml:space="preserve"> &lt;MNC&gt;</w:t>
      </w:r>
    </w:p>
    <w:p w14:paraId="0684A79E" w14:textId="56DEDF95" w:rsidR="00A3623F" w:rsidRDefault="00A3623F" w:rsidP="00A3623F">
      <w:pPr>
        <w:pStyle w:val="B1"/>
        <w:rPr>
          <w:ins w:id="104" w:author="Ericsson" w:date="2018-05-04T13:36:00Z"/>
        </w:rPr>
      </w:pPr>
      <w:r>
        <w:t>E</w:t>
      </w:r>
      <w:r>
        <w:noBreakHyphen/>
        <w:t>UTRAN &lt;MME Group ID&gt; maps to 5GS &lt;AMF Region ID&gt;</w:t>
      </w:r>
      <w:ins w:id="105" w:author="Ericsson" w:date="2018-05-04T13:36:00Z">
        <w:r w:rsidR="00B16567">
          <w:t xml:space="preserve"> and part of </w:t>
        </w:r>
        <w:r w:rsidR="00B16567" w:rsidRPr="0011486F">
          <w:rPr>
            <w:lang w:val="en-US"/>
          </w:rPr>
          <w:t>5G</w:t>
        </w:r>
      </w:ins>
      <w:ins w:id="106" w:author="Landais, Bruno (Nokia - FR/Lannion)" w:date="2018-06-04T17:19:00Z">
        <w:r w:rsidR="0072054B">
          <w:rPr>
            <w:lang w:val="en-US"/>
          </w:rPr>
          <w:t>S</w:t>
        </w:r>
      </w:ins>
      <w:ins w:id="107" w:author="Ericsson" w:date="2018-05-04T13:36:00Z">
        <w:r w:rsidR="00B16567" w:rsidRPr="0011486F">
          <w:rPr>
            <w:lang w:val="en-US"/>
          </w:rPr>
          <w:t xml:space="preserve"> </w:t>
        </w:r>
        <w:r w:rsidR="00B16567" w:rsidRPr="0011486F">
          <w:t>&lt;AMF Set ID&gt;</w:t>
        </w:r>
        <w:r w:rsidR="00B16567">
          <w:t xml:space="preserve"> as follows:</w:t>
        </w:r>
      </w:ins>
    </w:p>
    <w:p w14:paraId="2A1F0E80" w14:textId="77777777" w:rsidR="00994A0D" w:rsidRDefault="00994A0D" w:rsidP="00994A0D">
      <w:pPr>
        <w:pStyle w:val="B2"/>
        <w:rPr>
          <w:ins w:id="108" w:author="Ericsson" w:date="2018-05-04T13:40:00Z"/>
        </w:rPr>
      </w:pPr>
      <w:ins w:id="109" w:author="Ericsson" w:date="2018-05-04T13:40:00Z">
        <w:r>
          <w:t>-</w:t>
        </w:r>
        <w:r>
          <w:tab/>
          <w:t xml:space="preserve">8 bits of the </w:t>
        </w:r>
      </w:ins>
      <w:ins w:id="110" w:author="Ericsson" w:date="2018-05-04T13:46:00Z">
        <w:r w:rsidR="00922A4C">
          <w:t>E</w:t>
        </w:r>
        <w:r w:rsidR="00922A4C">
          <w:noBreakHyphen/>
          <w:t xml:space="preserve">UTRAN </w:t>
        </w:r>
      </w:ins>
      <w:ins w:id="111" w:author="Ericsson" w:date="2018-05-04T13:40:00Z">
        <w:r>
          <w:t xml:space="preserve">&lt;MME Group ID&gt; </w:t>
        </w:r>
        <w:r>
          <w:rPr>
            <w:lang w:eastAsia="zh-CN"/>
          </w:rPr>
          <w:t xml:space="preserve">starting at bit </w:t>
        </w:r>
      </w:ins>
      <w:ins w:id="112" w:author="Ericsson" w:date="2018-05-04T13:46:00Z">
        <w:r w:rsidR="00922A4C">
          <w:rPr>
            <w:lang w:eastAsia="zh-CN"/>
          </w:rPr>
          <w:t>15</w:t>
        </w:r>
      </w:ins>
      <w:ins w:id="113" w:author="Ericsson" w:date="2018-05-04T13:40:00Z">
        <w:r>
          <w:rPr>
            <w:lang w:eastAsia="zh-CN"/>
          </w:rPr>
          <w:t xml:space="preserve"> and down to bit </w:t>
        </w:r>
      </w:ins>
      <w:ins w:id="114" w:author="Ericsson" w:date="2018-05-04T13:48:00Z">
        <w:r w:rsidR="00922A4C">
          <w:rPr>
            <w:lang w:eastAsia="zh-CN"/>
          </w:rPr>
          <w:t>8</w:t>
        </w:r>
      </w:ins>
      <w:ins w:id="115" w:author="Ericsson" w:date="2018-05-04T13:40:00Z">
        <w:r>
          <w:rPr>
            <w:lang w:eastAsia="zh-CN"/>
          </w:rPr>
          <w:t xml:space="preserve"> are </w:t>
        </w:r>
        <w:r>
          <w:t xml:space="preserve">mapped into </w:t>
        </w:r>
        <w:r>
          <w:rPr>
            <w:lang w:eastAsia="ja-JP"/>
          </w:rPr>
          <w:t xml:space="preserve">bit </w:t>
        </w:r>
      </w:ins>
      <w:ins w:id="116" w:author="Ericsson" w:date="2018-05-04T13:46:00Z">
        <w:r w:rsidR="00922A4C">
          <w:rPr>
            <w:lang w:eastAsia="ja-JP"/>
          </w:rPr>
          <w:t>7</w:t>
        </w:r>
      </w:ins>
      <w:ins w:id="117" w:author="Ericsson" w:date="2018-05-04T13:40:00Z">
        <w:r>
          <w:rPr>
            <w:lang w:eastAsia="ja-JP"/>
          </w:rPr>
          <w:t xml:space="preserve"> and down to </w:t>
        </w:r>
        <w:proofErr w:type="spellStart"/>
        <w:r>
          <w:rPr>
            <w:lang w:eastAsia="ja-JP"/>
          </w:rPr>
          <w:t>bit</w:t>
        </w:r>
        <w:proofErr w:type="spellEnd"/>
        <w:r>
          <w:rPr>
            <w:lang w:eastAsia="ja-JP"/>
          </w:rPr>
          <w:t xml:space="preserve"> </w:t>
        </w:r>
      </w:ins>
      <w:ins w:id="118" w:author="Ericsson" w:date="2018-05-04T13:46:00Z">
        <w:r w:rsidR="00922A4C">
          <w:rPr>
            <w:lang w:eastAsia="ja-JP"/>
          </w:rPr>
          <w:t>0</w:t>
        </w:r>
      </w:ins>
      <w:ins w:id="119" w:author="Ericsson" w:date="2018-05-04T13:40:00Z">
        <w:r>
          <w:rPr>
            <w:lang w:eastAsia="ja-JP"/>
          </w:rPr>
          <w:t xml:space="preserve"> </w:t>
        </w:r>
        <w:r>
          <w:t xml:space="preserve">of the </w:t>
        </w:r>
      </w:ins>
      <w:ins w:id="120" w:author="Ericsson" w:date="2018-05-04T13:46:00Z">
        <w:r w:rsidR="00922A4C">
          <w:t>5GS</w:t>
        </w:r>
      </w:ins>
      <w:ins w:id="121" w:author="Ericsson" w:date="2018-05-04T13:40:00Z">
        <w:r>
          <w:t xml:space="preserve"> &lt;</w:t>
        </w:r>
      </w:ins>
      <w:ins w:id="122" w:author="Ericsson" w:date="2018-05-04T13:47:00Z">
        <w:r w:rsidR="00922A4C">
          <w:t>AMF Region ID</w:t>
        </w:r>
      </w:ins>
      <w:ins w:id="123" w:author="Ericsson" w:date="2018-05-04T13:40:00Z">
        <w:r>
          <w:t>&gt;;</w:t>
        </w:r>
      </w:ins>
    </w:p>
    <w:p w14:paraId="047BFD86" w14:textId="22ABEE0E" w:rsidR="00B16567" w:rsidDel="00922A4C" w:rsidRDefault="00994A0D">
      <w:pPr>
        <w:pStyle w:val="B2"/>
        <w:rPr>
          <w:del w:id="124" w:author="Ericsson" w:date="2018-05-04T13:50:00Z"/>
        </w:rPr>
        <w:pPrChange w:id="125" w:author="Ericsson" w:date="2018-05-04T13:36:00Z">
          <w:pPr>
            <w:pStyle w:val="B1"/>
          </w:pPr>
        </w:pPrChange>
      </w:pPr>
      <w:ins w:id="126" w:author="Ericsson" w:date="2018-05-04T13:40:00Z">
        <w:r>
          <w:t>-</w:t>
        </w:r>
        <w:r>
          <w:tab/>
          <w:t xml:space="preserve">8 bits of the </w:t>
        </w:r>
      </w:ins>
      <w:ins w:id="127" w:author="Ericsson" w:date="2018-05-04T13:47:00Z">
        <w:r w:rsidR="00922A4C">
          <w:t>E</w:t>
        </w:r>
        <w:r w:rsidR="00922A4C">
          <w:noBreakHyphen/>
          <w:t>UTRAN &lt;MME Group ID&gt;</w:t>
        </w:r>
      </w:ins>
      <w:ins w:id="128" w:author="Ericsson" w:date="2018-05-04T13:40:00Z">
        <w:r>
          <w:t xml:space="preserve"> </w:t>
        </w:r>
        <w:r>
          <w:rPr>
            <w:lang w:eastAsia="zh-CN"/>
          </w:rPr>
          <w:t xml:space="preserve">starting at bit </w:t>
        </w:r>
      </w:ins>
      <w:ins w:id="129" w:author="Ericsson" w:date="2018-05-04T13:48:00Z">
        <w:r w:rsidR="00922A4C">
          <w:rPr>
            <w:lang w:eastAsia="zh-CN"/>
          </w:rPr>
          <w:t>7</w:t>
        </w:r>
      </w:ins>
      <w:ins w:id="130" w:author="Ericsson" w:date="2018-05-04T13:40:00Z">
        <w:r>
          <w:rPr>
            <w:lang w:eastAsia="zh-CN"/>
          </w:rPr>
          <w:t xml:space="preserve"> and down to bit </w:t>
        </w:r>
      </w:ins>
      <w:ins w:id="131" w:author="Ericsson" w:date="2018-05-04T13:48:00Z">
        <w:r w:rsidR="00922A4C">
          <w:rPr>
            <w:lang w:eastAsia="zh-CN"/>
          </w:rPr>
          <w:t>0</w:t>
        </w:r>
      </w:ins>
      <w:ins w:id="132" w:author="Ericsson" w:date="2018-05-04T13:40:00Z">
        <w:r>
          <w:rPr>
            <w:lang w:eastAsia="zh-CN"/>
          </w:rPr>
          <w:t xml:space="preserve"> are </w:t>
        </w:r>
        <w:r>
          <w:t xml:space="preserve">mapped into </w:t>
        </w:r>
        <w:r>
          <w:rPr>
            <w:lang w:eastAsia="ja-JP"/>
          </w:rPr>
          <w:t xml:space="preserve">bit </w:t>
        </w:r>
      </w:ins>
      <w:ins w:id="133" w:author="YONG YANG, CP 0604" w:date="2018-06-04T16:33:00Z">
        <w:r w:rsidR="00B818E0">
          <w:rPr>
            <w:lang w:eastAsia="ja-JP"/>
          </w:rPr>
          <w:t>9</w:t>
        </w:r>
      </w:ins>
      <w:ins w:id="134" w:author="Ericsson" w:date="2018-05-04T13:40:00Z">
        <w:r>
          <w:rPr>
            <w:lang w:eastAsia="ja-JP"/>
          </w:rPr>
          <w:t xml:space="preserve"> and down to </w:t>
        </w:r>
        <w:proofErr w:type="spellStart"/>
        <w:r>
          <w:rPr>
            <w:lang w:eastAsia="ja-JP"/>
          </w:rPr>
          <w:t>bit</w:t>
        </w:r>
        <w:proofErr w:type="spellEnd"/>
        <w:r>
          <w:rPr>
            <w:lang w:eastAsia="ja-JP"/>
          </w:rPr>
          <w:t xml:space="preserve"> </w:t>
        </w:r>
      </w:ins>
      <w:ins w:id="135" w:author="YONG YANG, CP 0604" w:date="2018-06-04T16:33:00Z">
        <w:r w:rsidR="00B818E0">
          <w:rPr>
            <w:lang w:eastAsia="ja-JP"/>
          </w:rPr>
          <w:t>2</w:t>
        </w:r>
      </w:ins>
      <w:ins w:id="136" w:author="Ericsson" w:date="2018-05-04T13:40:00Z">
        <w:r>
          <w:rPr>
            <w:lang w:eastAsia="ja-JP"/>
          </w:rPr>
          <w:t xml:space="preserve"> </w:t>
        </w:r>
        <w:r>
          <w:t xml:space="preserve">of the </w:t>
        </w:r>
      </w:ins>
      <w:ins w:id="137" w:author="Ericsson" w:date="2018-05-04T13:49:00Z">
        <w:r w:rsidR="00922A4C">
          <w:t xml:space="preserve">5GS &lt;AMF </w:t>
        </w:r>
      </w:ins>
      <w:ins w:id="138" w:author="Frank Yong Yang201805" w:date="2018-05-21T04:31:00Z">
        <w:r w:rsidR="005A0C07">
          <w:t>Set</w:t>
        </w:r>
      </w:ins>
      <w:ins w:id="139" w:author="Ericsson" w:date="2018-05-04T13:49:00Z">
        <w:r w:rsidR="00922A4C">
          <w:t xml:space="preserve"> ID&gt;</w:t>
        </w:r>
      </w:ins>
      <w:ins w:id="140" w:author="Ericsson" w:date="2018-05-04T13:40:00Z">
        <w:r>
          <w:t>;</w:t>
        </w:r>
      </w:ins>
    </w:p>
    <w:p w14:paraId="23B9B9ED" w14:textId="77777777" w:rsidR="00A3623F" w:rsidRDefault="00A3623F" w:rsidP="00A3623F">
      <w:pPr>
        <w:pStyle w:val="B1"/>
      </w:pPr>
      <w:r w:rsidRPr="007A2C7C">
        <w:t>E-UTRAN &lt;MME Code&gt; maps to 5GS &lt;AMF Set ID&gt; and 5GS &lt;AMF Pointer&gt;</w:t>
      </w:r>
      <w:r>
        <w:t xml:space="preserve"> as follows:</w:t>
      </w:r>
    </w:p>
    <w:p w14:paraId="271E6E13" w14:textId="3A6664CF" w:rsidR="00A3623F" w:rsidRDefault="00A3623F" w:rsidP="00A3623F">
      <w:pPr>
        <w:pStyle w:val="B2"/>
      </w:pPr>
      <w:r>
        <w:t>-</w:t>
      </w:r>
      <w:r>
        <w:tab/>
      </w:r>
      <w:ins w:id="141" w:author="YONG YANG, CP 0604" w:date="2018-06-04T16:38:00Z">
        <w:r w:rsidR="00E16A1A">
          <w:t>2</w:t>
        </w:r>
      </w:ins>
      <w:del w:id="142" w:author="YONG YANG, CP 0604" w:date="2018-06-04T16:38:00Z">
        <w:r w:rsidDel="00E16A1A">
          <w:delText>4</w:delText>
        </w:r>
      </w:del>
      <w:r>
        <w:t xml:space="preserve"> bits of the E</w:t>
      </w:r>
      <w:r>
        <w:noBreakHyphen/>
        <w:t xml:space="preserve">UTRAN &lt;MME Code&gt; </w:t>
      </w:r>
      <w:r>
        <w:rPr>
          <w:lang w:eastAsia="zh-CN"/>
        </w:rPr>
        <w:t xml:space="preserve">starting at bit 7 and down to bit </w:t>
      </w:r>
      <w:ins w:id="143" w:author="YONG YANG, CP 0604" w:date="2018-06-04T16:34:00Z">
        <w:r w:rsidR="00B818E0">
          <w:rPr>
            <w:lang w:eastAsia="zh-CN"/>
          </w:rPr>
          <w:t>6</w:t>
        </w:r>
      </w:ins>
      <w:del w:id="144" w:author="YONG YANG, CP 0604" w:date="2018-06-04T16:34:00Z">
        <w:r w:rsidDel="00B818E0">
          <w:rPr>
            <w:lang w:eastAsia="zh-CN"/>
          </w:rPr>
          <w:delText>4</w:delText>
        </w:r>
      </w:del>
      <w:r>
        <w:rPr>
          <w:lang w:eastAsia="zh-CN"/>
        </w:rPr>
        <w:t xml:space="preserve"> are </w:t>
      </w:r>
      <w:r>
        <w:t xml:space="preserve">mapped into </w:t>
      </w:r>
      <w:r>
        <w:rPr>
          <w:lang w:eastAsia="ja-JP"/>
        </w:rPr>
        <w:t xml:space="preserve">bit </w:t>
      </w:r>
      <w:ins w:id="145" w:author="YONG YANG, CP 0604" w:date="2018-06-04T16:38:00Z">
        <w:r w:rsidR="00E16A1A">
          <w:rPr>
            <w:lang w:eastAsia="ja-JP"/>
          </w:rPr>
          <w:t>1</w:t>
        </w:r>
      </w:ins>
      <w:del w:id="146" w:author="YONG YANG, CP 0604" w:date="2018-06-04T16:38:00Z">
        <w:r w:rsidDel="00E16A1A">
          <w:rPr>
            <w:lang w:eastAsia="ja-JP"/>
          </w:rPr>
          <w:delText>3</w:delText>
        </w:r>
      </w:del>
      <w:r>
        <w:rPr>
          <w:lang w:eastAsia="ja-JP"/>
        </w:rPr>
        <w:t xml:space="preserve"> and down to </w:t>
      </w:r>
      <w:proofErr w:type="spellStart"/>
      <w:r>
        <w:rPr>
          <w:lang w:eastAsia="ja-JP"/>
        </w:rPr>
        <w:t>bit</w:t>
      </w:r>
      <w:proofErr w:type="spellEnd"/>
      <w:r>
        <w:rPr>
          <w:lang w:eastAsia="ja-JP"/>
        </w:rPr>
        <w:t xml:space="preserve"> 0 </w:t>
      </w:r>
      <w:r>
        <w:t>of the 5GS &lt;AMF Set ID&gt;;</w:t>
      </w:r>
    </w:p>
    <w:p w14:paraId="5571927D" w14:textId="534F478A" w:rsidR="00A3623F" w:rsidRDefault="00A3623F" w:rsidP="00A3623F">
      <w:pPr>
        <w:pStyle w:val="B2"/>
        <w:rPr>
          <w:lang w:eastAsia="ja-JP"/>
        </w:rPr>
      </w:pPr>
      <w:r>
        <w:t>-</w:t>
      </w:r>
      <w:r>
        <w:tab/>
      </w:r>
      <w:ins w:id="147" w:author="YONG YANG, CP 0604" w:date="2018-06-04T16:38:00Z">
        <w:r w:rsidR="00E16A1A">
          <w:t>6</w:t>
        </w:r>
      </w:ins>
      <w:del w:id="148" w:author="YONG YANG, CP 0604" w:date="2018-06-04T16:38:00Z">
        <w:r w:rsidDel="00E16A1A">
          <w:delText>4</w:delText>
        </w:r>
      </w:del>
      <w:r>
        <w:t xml:space="preserve"> bits of the E</w:t>
      </w:r>
      <w:r>
        <w:noBreakHyphen/>
        <w:t xml:space="preserve">UTRAN &lt;MMEC Code&gt; </w:t>
      </w:r>
      <w:r>
        <w:rPr>
          <w:lang w:eastAsia="zh-CN"/>
        </w:rPr>
        <w:t xml:space="preserve">starting at bit </w:t>
      </w:r>
      <w:del w:id="149" w:author="YONG YANG, CP 0604" w:date="2018-06-04T16:38:00Z">
        <w:r w:rsidDel="00E16A1A">
          <w:rPr>
            <w:lang w:eastAsia="ja-JP"/>
          </w:rPr>
          <w:delText>3</w:delText>
        </w:r>
      </w:del>
      <w:ins w:id="150" w:author="YONG YANG, CP 0604" w:date="2018-06-04T16:38:00Z">
        <w:r w:rsidR="00E16A1A">
          <w:rPr>
            <w:lang w:eastAsia="ja-JP"/>
          </w:rPr>
          <w:t>5</w:t>
        </w:r>
      </w:ins>
      <w:r>
        <w:rPr>
          <w:lang w:eastAsia="zh-CN"/>
        </w:rPr>
        <w:t xml:space="preserve"> and down to bit </w:t>
      </w:r>
      <w:r>
        <w:rPr>
          <w:lang w:eastAsia="ja-JP"/>
        </w:rPr>
        <w:t>0</w:t>
      </w:r>
      <w:r>
        <w:rPr>
          <w:lang w:eastAsia="zh-CN"/>
        </w:rPr>
        <w:t xml:space="preserve"> are </w:t>
      </w:r>
      <w:r>
        <w:t xml:space="preserve">mapped into </w:t>
      </w:r>
      <w:r>
        <w:rPr>
          <w:lang w:eastAsia="ja-JP"/>
        </w:rPr>
        <w:t xml:space="preserve">bit </w:t>
      </w:r>
      <w:del w:id="151" w:author="YONG YANG, CP 0604" w:date="2018-06-04T16:38:00Z">
        <w:r w:rsidDel="00E16A1A">
          <w:rPr>
            <w:lang w:eastAsia="ja-JP"/>
          </w:rPr>
          <w:delText>3</w:delText>
        </w:r>
      </w:del>
      <w:ins w:id="152" w:author="YONG YANG, CP 0604" w:date="2018-06-04T16:38:00Z">
        <w:r w:rsidR="00E16A1A">
          <w:rPr>
            <w:lang w:eastAsia="ja-JP"/>
          </w:rPr>
          <w:t>5</w:t>
        </w:r>
      </w:ins>
      <w:r>
        <w:rPr>
          <w:lang w:eastAsia="ja-JP"/>
        </w:rPr>
        <w:t xml:space="preserve"> and down to </w:t>
      </w:r>
      <w:proofErr w:type="spellStart"/>
      <w:r>
        <w:rPr>
          <w:lang w:eastAsia="ja-JP"/>
        </w:rPr>
        <w:t>bit</w:t>
      </w:r>
      <w:proofErr w:type="spellEnd"/>
      <w:r>
        <w:rPr>
          <w:lang w:eastAsia="ja-JP"/>
        </w:rPr>
        <w:t xml:space="preserve"> 0 </w:t>
      </w:r>
      <w:r>
        <w:t>of the 5GS &lt;AMF Pointer &gt;;</w:t>
      </w:r>
    </w:p>
    <w:p w14:paraId="010D991C" w14:textId="77777777" w:rsidR="00A3623F" w:rsidRDefault="00A3623F" w:rsidP="00A3623F">
      <w:pPr>
        <w:pStyle w:val="B1"/>
      </w:pPr>
      <w:r>
        <w:t>E-UTRAN &lt;M</w:t>
      </w:r>
      <w:r>
        <w:noBreakHyphen/>
        <w:t>TMSI&gt;</w:t>
      </w:r>
      <w:r>
        <w:rPr>
          <w:rFonts w:hint="eastAsia"/>
          <w:lang w:eastAsia="ja-JP"/>
        </w:rPr>
        <w:t xml:space="preserve"> </w:t>
      </w:r>
      <w:r>
        <w:t>maps to 5GS &lt;5G-TMSI&gt;</w:t>
      </w:r>
    </w:p>
    <w:p w14:paraId="01B77688"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5097468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AEB16" w14:textId="77777777" w:rsidR="00A3623F" w:rsidRPr="000330BA" w:rsidRDefault="00A3623F" w:rsidP="00A3623F">
      <w:pPr>
        <w:pStyle w:val="Heading5"/>
      </w:pPr>
      <w:r>
        <w:lastRenderedPageBreak/>
        <w:t>2.10.2.2.3</w:t>
      </w:r>
      <w:r w:rsidRPr="000330BA">
        <w:tab/>
        <w:t xml:space="preserve">Mapping in </w:t>
      </w:r>
      <w:r>
        <w:t xml:space="preserve">the </w:t>
      </w:r>
      <w:r w:rsidRPr="000330BA">
        <w:t xml:space="preserve">new </w:t>
      </w:r>
      <w:r>
        <w:t>AMF</w:t>
      </w:r>
      <w:bookmarkEnd w:id="153"/>
    </w:p>
    <w:p w14:paraId="3329B2B9" w14:textId="77777777" w:rsidR="00A3623F" w:rsidRDefault="00A3623F" w:rsidP="00A3623F">
      <w:proofErr w:type="gramStart"/>
      <w:r w:rsidRPr="000330BA">
        <w:t>In order to</w:t>
      </w:r>
      <w:proofErr w:type="gramEnd"/>
      <w:r w:rsidRPr="000330BA">
        <w:t xml:space="preserve"> retrieve the UE's information</w:t>
      </w:r>
      <w:r>
        <w:t>,</w:t>
      </w:r>
      <w:r w:rsidRPr="000330BA">
        <w:t xml:space="preserve"> e.g. </w:t>
      </w:r>
      <w:r>
        <w:t xml:space="preserve">the </w:t>
      </w:r>
      <w:r w:rsidRPr="000330BA">
        <w:t>IMSI</w:t>
      </w:r>
      <w:r>
        <w:t>,</w:t>
      </w:r>
      <w:r w:rsidRPr="000330BA">
        <w:t xml:space="preserve"> from the old </w:t>
      </w:r>
      <w:r>
        <w:t>MME,</w:t>
      </w:r>
      <w:r w:rsidRPr="000330BA">
        <w:t xml:space="preserve"> the new </w:t>
      </w:r>
      <w:r>
        <w:t>AMF</w:t>
      </w:r>
      <w:r w:rsidRPr="000330BA">
        <w:t xml:space="preserve"> shall perform a reverse mapping to the mapping </w:t>
      </w:r>
      <w:r>
        <w:t xml:space="preserve">procedure </w:t>
      </w:r>
      <w:r w:rsidRPr="000330BA">
        <w:t>specified in subclause 2.</w:t>
      </w:r>
      <w:ins w:id="154" w:author="Frank Yong Yang201805" w:date="2018-05-07T17:07:00Z">
        <w:r w:rsidR="00B74A2D">
          <w:t>10</w:t>
        </w:r>
      </w:ins>
      <w:del w:id="155" w:author="Frank Yong Yang201805" w:date="2018-05-07T17:07:00Z">
        <w:r w:rsidDel="00B74A2D">
          <w:delText>x</w:delText>
        </w:r>
      </w:del>
      <w:r w:rsidRPr="000330BA">
        <w:t>.2.</w:t>
      </w:r>
      <w:r>
        <w:t>2.2</w:t>
      </w:r>
      <w:r w:rsidRPr="000330BA">
        <w:t xml:space="preserve"> "Mapping in </w:t>
      </w:r>
      <w:r>
        <w:t xml:space="preserve">the </w:t>
      </w:r>
      <w:r w:rsidRPr="000330BA">
        <w:t>UE".</w:t>
      </w:r>
      <w:r>
        <w:t xml:space="preserve"> This is done </w:t>
      </w:r>
      <w:proofErr w:type="gramStart"/>
      <w:r w:rsidRPr="000330BA">
        <w:t>in order to</w:t>
      </w:r>
      <w:proofErr w:type="gramEnd"/>
      <w:r w:rsidRPr="000330BA">
        <w:t xml:space="preserve"> </w:t>
      </w:r>
      <w:r>
        <w:t xml:space="preserve">be able to </w:t>
      </w:r>
      <w:r w:rsidRPr="000330BA">
        <w:t xml:space="preserve">include the </w:t>
      </w:r>
      <w:r w:rsidRPr="00EC19A3">
        <w:t>mapped</w:t>
      </w:r>
      <w:r>
        <w:t xml:space="preserve"> GUTI</w:t>
      </w:r>
      <w:r w:rsidRPr="000330BA">
        <w:t xml:space="preserve"> in the corresponding message sent to the old </w:t>
      </w:r>
      <w:r>
        <w:t>MME</w:t>
      </w:r>
      <w:r w:rsidRPr="000330BA">
        <w:t>.</w:t>
      </w:r>
      <w:r>
        <w:t xml:space="preserve"> </w:t>
      </w:r>
      <w:r w:rsidRPr="0031433C">
        <w:t xml:space="preserve">The old </w:t>
      </w:r>
      <w:r>
        <w:t>MME</w:t>
      </w:r>
      <w:r w:rsidRPr="0031433C">
        <w:t xml:space="preserve"> compares the received </w:t>
      </w:r>
      <w:r>
        <w:t>GUTI</w:t>
      </w:r>
      <w:r w:rsidRPr="0031433C">
        <w:t xml:space="preserve"> with the stored values for </w:t>
      </w:r>
      <w:r>
        <w:t>identifying</w:t>
      </w:r>
      <w:r w:rsidRPr="0031433C">
        <w:t xml:space="preserve"> the UE.</w:t>
      </w:r>
    </w:p>
    <w:p w14:paraId="61BA3AF2"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5097468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44AA7" w14:textId="77777777" w:rsidR="00A3623F" w:rsidRDefault="00A3623F" w:rsidP="00A3623F">
      <w:pPr>
        <w:pStyle w:val="Heading2"/>
      </w:pPr>
      <w:r>
        <w:t>2.11</w:t>
      </w:r>
      <w:r>
        <w:tab/>
        <w:t xml:space="preserve">Structure of the 5G-S-Temporary Mobile Subscriber </w:t>
      </w:r>
      <w:r w:rsidRPr="00E900F6">
        <w:t>Identity</w:t>
      </w:r>
      <w:r>
        <w:t xml:space="preserve"> (5G-S-TMSI)</w:t>
      </w:r>
      <w:bookmarkEnd w:id="156"/>
    </w:p>
    <w:p w14:paraId="4860C25B" w14:textId="77777777" w:rsidR="00A3623F" w:rsidRDefault="00A3623F" w:rsidP="00A3623F">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430D0728" w14:textId="77777777" w:rsidR="00A3623F" w:rsidRDefault="00A3623F" w:rsidP="00A3623F">
      <w:pPr>
        <w:pStyle w:val="B1"/>
      </w:pPr>
      <w:r>
        <w:t>&lt;5G-S-TMSI&gt; = &lt;AMF Set ID&gt;&lt;AMF Pointer</w:t>
      </w:r>
      <w:r w:rsidRPr="00A67C5F">
        <w:t>&gt;&lt;</w:t>
      </w:r>
      <w:r>
        <w:t>5G-</w:t>
      </w:r>
      <w:r w:rsidRPr="00A67C5F">
        <w:t>TMSI&gt;</w:t>
      </w:r>
    </w:p>
    <w:p w14:paraId="65D86B29" w14:textId="77777777" w:rsidR="00A3623F" w:rsidRDefault="00A3623F" w:rsidP="00A3623F">
      <w:r>
        <w:t>See subclause 2.</w:t>
      </w:r>
      <w:ins w:id="157" w:author="Ericsson" w:date="2018-05-04T13:33:00Z">
        <w:r w:rsidR="00731E9A">
          <w:t>10.1</w:t>
        </w:r>
      </w:ins>
      <w:del w:id="158" w:author="Ericsson" w:date="2018-05-04T13:33:00Z">
        <w:r w:rsidDel="00731E9A">
          <w:delText>x</w:delText>
        </w:r>
      </w:del>
      <w:r>
        <w:t xml:space="preserve"> for these definitions and </w:t>
      </w:r>
      <w:ins w:id="159" w:author="Ericsson" w:date="2018-05-04T13:33:00Z">
        <w:r w:rsidR="00731E9A">
          <w:t xml:space="preserve">subclause 2.10.2 for </w:t>
        </w:r>
      </w:ins>
      <w:r>
        <w:t>the mapping.</w:t>
      </w:r>
    </w:p>
    <w:bookmarkEnd w:id="4"/>
    <w:bookmarkEnd w:id="5"/>
    <w:bookmarkEnd w:id="6"/>
    <w:bookmarkEnd w:id="7"/>
    <w:bookmarkEnd w:id="8"/>
    <w:bookmarkEnd w:id="9"/>
    <w:p w14:paraId="3A93F7BC" w14:textId="77777777" w:rsidR="00E338FB" w:rsidRDefault="00E338FB" w:rsidP="00024EFC"/>
    <w:p w14:paraId="5993BA17" w14:textId="77777777" w:rsidR="00B74A2D" w:rsidRPr="006B5418"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56F98C" w14:textId="77777777" w:rsidR="008351D4" w:rsidRDefault="008351D4" w:rsidP="00E338FB">
      <w:pPr>
        <w:rPr>
          <w:noProof/>
        </w:rPr>
      </w:pPr>
    </w:p>
    <w:sectPr w:rsidR="008351D4">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5A33E" w14:textId="77777777" w:rsidR="00633788" w:rsidRDefault="00633788">
      <w:r>
        <w:separator/>
      </w:r>
    </w:p>
  </w:endnote>
  <w:endnote w:type="continuationSeparator" w:id="0">
    <w:p w14:paraId="559A5970" w14:textId="77777777" w:rsidR="00633788" w:rsidRDefault="0063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D391A" w14:textId="77777777" w:rsidR="0072054B" w:rsidRDefault="00720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3AC15" w14:textId="77777777" w:rsidR="0072054B" w:rsidRDefault="007205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784DE" w14:textId="77777777" w:rsidR="0072054B" w:rsidRDefault="00720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79EFF" w14:textId="77777777" w:rsidR="00633788" w:rsidRDefault="00633788">
      <w:r>
        <w:separator/>
      </w:r>
    </w:p>
  </w:footnote>
  <w:footnote w:type="continuationSeparator" w:id="0">
    <w:p w14:paraId="38DE47C5" w14:textId="77777777" w:rsidR="00633788" w:rsidRDefault="00633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C72C" w14:textId="77777777" w:rsidR="00BB00E8" w:rsidRDefault="00BB00E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EACBD" w14:textId="77777777" w:rsidR="0072054B" w:rsidRDefault="00720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FBD9E" w14:textId="77777777" w:rsidR="0072054B" w:rsidRDefault="007205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A04C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A32932"/>
    <w:multiLevelType w:val="hybridMultilevel"/>
    <w:tmpl w:val="4594B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FC15B1"/>
    <w:multiLevelType w:val="hybridMultilevel"/>
    <w:tmpl w:val="957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98770D"/>
    <w:multiLevelType w:val="hybridMultilevel"/>
    <w:tmpl w:val="C568C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dais, Bruno (Nokia - FR/Lannion)">
    <w15:presenceInfo w15:providerId="AD" w15:userId="S-1-5-21-1593251271-2640304127-1825641215-2133490"/>
  </w15:person>
  <w15:person w15:author="YONG YANG, CP 0604">
    <w15:presenceInfo w15:providerId="None" w15:userId="YONG YANG, CP 0604"/>
  </w15:person>
  <w15:person w15:author="Frank Yong Yang201805">
    <w15:presenceInfo w15:providerId="None" w15:userId="Frank Yong Yang20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04"/>
    <w:rsid w:val="00014560"/>
    <w:rsid w:val="00021F03"/>
    <w:rsid w:val="00022E4A"/>
    <w:rsid w:val="00024EFC"/>
    <w:rsid w:val="0003483A"/>
    <w:rsid w:val="00041EC7"/>
    <w:rsid w:val="00043C50"/>
    <w:rsid w:val="0004484B"/>
    <w:rsid w:val="000500B3"/>
    <w:rsid w:val="00060D0F"/>
    <w:rsid w:val="00064E28"/>
    <w:rsid w:val="00065EFD"/>
    <w:rsid w:val="000729F4"/>
    <w:rsid w:val="00097983"/>
    <w:rsid w:val="000A4E16"/>
    <w:rsid w:val="000A6394"/>
    <w:rsid w:val="000C038A"/>
    <w:rsid w:val="000C6598"/>
    <w:rsid w:val="000E07E9"/>
    <w:rsid w:val="000F0018"/>
    <w:rsid w:val="000F3469"/>
    <w:rsid w:val="001014FF"/>
    <w:rsid w:val="00101C37"/>
    <w:rsid w:val="00107586"/>
    <w:rsid w:val="0011486F"/>
    <w:rsid w:val="00127DE2"/>
    <w:rsid w:val="00145D43"/>
    <w:rsid w:val="00185EC8"/>
    <w:rsid w:val="00192C46"/>
    <w:rsid w:val="001A7B60"/>
    <w:rsid w:val="001B7A65"/>
    <w:rsid w:val="001C0CE4"/>
    <w:rsid w:val="001E0329"/>
    <w:rsid w:val="001E41F3"/>
    <w:rsid w:val="001E6C43"/>
    <w:rsid w:val="001F5AE8"/>
    <w:rsid w:val="002007F1"/>
    <w:rsid w:val="002023ED"/>
    <w:rsid w:val="00204272"/>
    <w:rsid w:val="00210598"/>
    <w:rsid w:val="002149CB"/>
    <w:rsid w:val="0021764A"/>
    <w:rsid w:val="002233AF"/>
    <w:rsid w:val="00225380"/>
    <w:rsid w:val="00230F8E"/>
    <w:rsid w:val="00235D89"/>
    <w:rsid w:val="00247591"/>
    <w:rsid w:val="0025259B"/>
    <w:rsid w:val="0026004D"/>
    <w:rsid w:val="00270B52"/>
    <w:rsid w:val="00275D12"/>
    <w:rsid w:val="002860C4"/>
    <w:rsid w:val="00287E17"/>
    <w:rsid w:val="002950D2"/>
    <w:rsid w:val="002953DA"/>
    <w:rsid w:val="00296E26"/>
    <w:rsid w:val="002A01CC"/>
    <w:rsid w:val="002A229B"/>
    <w:rsid w:val="002A7FB8"/>
    <w:rsid w:val="002B5741"/>
    <w:rsid w:val="002B75AC"/>
    <w:rsid w:val="002C5DD9"/>
    <w:rsid w:val="002D0661"/>
    <w:rsid w:val="002E17E6"/>
    <w:rsid w:val="002E25F9"/>
    <w:rsid w:val="002E4BEE"/>
    <w:rsid w:val="002E5B04"/>
    <w:rsid w:val="002E60EA"/>
    <w:rsid w:val="00305409"/>
    <w:rsid w:val="00316D99"/>
    <w:rsid w:val="00322119"/>
    <w:rsid w:val="0033222B"/>
    <w:rsid w:val="00334F36"/>
    <w:rsid w:val="00340007"/>
    <w:rsid w:val="0035386C"/>
    <w:rsid w:val="00366B67"/>
    <w:rsid w:val="00367FD3"/>
    <w:rsid w:val="003A6538"/>
    <w:rsid w:val="003C1376"/>
    <w:rsid w:val="003C37D0"/>
    <w:rsid w:val="003C663D"/>
    <w:rsid w:val="003D0E1E"/>
    <w:rsid w:val="003E1A36"/>
    <w:rsid w:val="004171EB"/>
    <w:rsid w:val="004242F1"/>
    <w:rsid w:val="004265DF"/>
    <w:rsid w:val="004331A0"/>
    <w:rsid w:val="0043456F"/>
    <w:rsid w:val="004458D5"/>
    <w:rsid w:val="004564C2"/>
    <w:rsid w:val="004630AD"/>
    <w:rsid w:val="00463F5E"/>
    <w:rsid w:val="00470275"/>
    <w:rsid w:val="004737D5"/>
    <w:rsid w:val="00480F49"/>
    <w:rsid w:val="00490A78"/>
    <w:rsid w:val="0049346E"/>
    <w:rsid w:val="00496AD0"/>
    <w:rsid w:val="004A5C73"/>
    <w:rsid w:val="004A7E87"/>
    <w:rsid w:val="004B5D3C"/>
    <w:rsid w:val="004B753A"/>
    <w:rsid w:val="004B75B7"/>
    <w:rsid w:val="004C22A4"/>
    <w:rsid w:val="004D30F5"/>
    <w:rsid w:val="004D496C"/>
    <w:rsid w:val="004D69CF"/>
    <w:rsid w:val="004E172A"/>
    <w:rsid w:val="004E1D03"/>
    <w:rsid w:val="004F4DD2"/>
    <w:rsid w:val="004F7B34"/>
    <w:rsid w:val="00501643"/>
    <w:rsid w:val="00504BB5"/>
    <w:rsid w:val="0051580D"/>
    <w:rsid w:val="00515963"/>
    <w:rsid w:val="0052523A"/>
    <w:rsid w:val="00536480"/>
    <w:rsid w:val="005446C1"/>
    <w:rsid w:val="0055359E"/>
    <w:rsid w:val="00554B74"/>
    <w:rsid w:val="005640F4"/>
    <w:rsid w:val="005772A7"/>
    <w:rsid w:val="00587F70"/>
    <w:rsid w:val="00590056"/>
    <w:rsid w:val="00592D74"/>
    <w:rsid w:val="00596669"/>
    <w:rsid w:val="005A0C07"/>
    <w:rsid w:val="005A3B73"/>
    <w:rsid w:val="005A4CEF"/>
    <w:rsid w:val="005C5383"/>
    <w:rsid w:val="005D4FB6"/>
    <w:rsid w:val="005D745A"/>
    <w:rsid w:val="005E1616"/>
    <w:rsid w:val="005E2C44"/>
    <w:rsid w:val="005E7A4C"/>
    <w:rsid w:val="005F0521"/>
    <w:rsid w:val="005F06C8"/>
    <w:rsid w:val="005F24E9"/>
    <w:rsid w:val="00601465"/>
    <w:rsid w:val="0060351C"/>
    <w:rsid w:val="00605DC9"/>
    <w:rsid w:val="006168C0"/>
    <w:rsid w:val="00616B54"/>
    <w:rsid w:val="00617C01"/>
    <w:rsid w:val="00621188"/>
    <w:rsid w:val="00622EDF"/>
    <w:rsid w:val="00623EF1"/>
    <w:rsid w:val="006257ED"/>
    <w:rsid w:val="006321AC"/>
    <w:rsid w:val="00633788"/>
    <w:rsid w:val="00657D42"/>
    <w:rsid w:val="00662045"/>
    <w:rsid w:val="0066227C"/>
    <w:rsid w:val="00670BD0"/>
    <w:rsid w:val="0067479A"/>
    <w:rsid w:val="0068195D"/>
    <w:rsid w:val="00685550"/>
    <w:rsid w:val="00695808"/>
    <w:rsid w:val="006A120D"/>
    <w:rsid w:val="006A1FDC"/>
    <w:rsid w:val="006A4EE3"/>
    <w:rsid w:val="006B46FB"/>
    <w:rsid w:val="006C0119"/>
    <w:rsid w:val="006E21FB"/>
    <w:rsid w:val="006E509D"/>
    <w:rsid w:val="006E5CA1"/>
    <w:rsid w:val="006F2EC0"/>
    <w:rsid w:val="00701A52"/>
    <w:rsid w:val="007055DE"/>
    <w:rsid w:val="0070660C"/>
    <w:rsid w:val="00707EE6"/>
    <w:rsid w:val="00710A55"/>
    <w:rsid w:val="0071782F"/>
    <w:rsid w:val="0072054B"/>
    <w:rsid w:val="00731E9A"/>
    <w:rsid w:val="007344FC"/>
    <w:rsid w:val="00734D76"/>
    <w:rsid w:val="007410B2"/>
    <w:rsid w:val="00756CFD"/>
    <w:rsid w:val="00756F62"/>
    <w:rsid w:val="0076670A"/>
    <w:rsid w:val="00777731"/>
    <w:rsid w:val="00792342"/>
    <w:rsid w:val="007B1A15"/>
    <w:rsid w:val="007B512A"/>
    <w:rsid w:val="007C135C"/>
    <w:rsid w:val="007C2097"/>
    <w:rsid w:val="007D094B"/>
    <w:rsid w:val="007D47AF"/>
    <w:rsid w:val="007D5582"/>
    <w:rsid w:val="007D6A07"/>
    <w:rsid w:val="007E00C8"/>
    <w:rsid w:val="007E3B74"/>
    <w:rsid w:val="007E4584"/>
    <w:rsid w:val="007F351B"/>
    <w:rsid w:val="007F6E29"/>
    <w:rsid w:val="00811BCB"/>
    <w:rsid w:val="00816066"/>
    <w:rsid w:val="00825560"/>
    <w:rsid w:val="008279FA"/>
    <w:rsid w:val="008351D4"/>
    <w:rsid w:val="00841372"/>
    <w:rsid w:val="008419DC"/>
    <w:rsid w:val="00850AC0"/>
    <w:rsid w:val="0085163F"/>
    <w:rsid w:val="008626E7"/>
    <w:rsid w:val="00870EE7"/>
    <w:rsid w:val="00876E31"/>
    <w:rsid w:val="00885601"/>
    <w:rsid w:val="008A1A92"/>
    <w:rsid w:val="008B01A0"/>
    <w:rsid w:val="008B5680"/>
    <w:rsid w:val="008B6DEF"/>
    <w:rsid w:val="008D2077"/>
    <w:rsid w:val="008E303E"/>
    <w:rsid w:val="008F0C42"/>
    <w:rsid w:val="008F686C"/>
    <w:rsid w:val="00900927"/>
    <w:rsid w:val="00904AFA"/>
    <w:rsid w:val="00911634"/>
    <w:rsid w:val="00913BD6"/>
    <w:rsid w:val="009209A0"/>
    <w:rsid w:val="00922A4C"/>
    <w:rsid w:val="00932CE3"/>
    <w:rsid w:val="00971D77"/>
    <w:rsid w:val="009777D9"/>
    <w:rsid w:val="009879E0"/>
    <w:rsid w:val="00991B88"/>
    <w:rsid w:val="00994A0D"/>
    <w:rsid w:val="009A20AA"/>
    <w:rsid w:val="009A579D"/>
    <w:rsid w:val="009B0902"/>
    <w:rsid w:val="009B4A82"/>
    <w:rsid w:val="009B4BF7"/>
    <w:rsid w:val="009C5679"/>
    <w:rsid w:val="009E3297"/>
    <w:rsid w:val="009E59DE"/>
    <w:rsid w:val="009E7AC1"/>
    <w:rsid w:val="009F734F"/>
    <w:rsid w:val="00A023A6"/>
    <w:rsid w:val="00A1510D"/>
    <w:rsid w:val="00A23F1E"/>
    <w:rsid w:val="00A246B6"/>
    <w:rsid w:val="00A27EBD"/>
    <w:rsid w:val="00A31A3C"/>
    <w:rsid w:val="00A34254"/>
    <w:rsid w:val="00A3623F"/>
    <w:rsid w:val="00A3668D"/>
    <w:rsid w:val="00A4234D"/>
    <w:rsid w:val="00A47E70"/>
    <w:rsid w:val="00A52DD6"/>
    <w:rsid w:val="00A57E3B"/>
    <w:rsid w:val="00A65FC4"/>
    <w:rsid w:val="00A70FA1"/>
    <w:rsid w:val="00A7671C"/>
    <w:rsid w:val="00A865B3"/>
    <w:rsid w:val="00A9346C"/>
    <w:rsid w:val="00A95480"/>
    <w:rsid w:val="00AA33F7"/>
    <w:rsid w:val="00AA6131"/>
    <w:rsid w:val="00AB11A5"/>
    <w:rsid w:val="00AD1CD8"/>
    <w:rsid w:val="00B10BA2"/>
    <w:rsid w:val="00B14EA3"/>
    <w:rsid w:val="00B16567"/>
    <w:rsid w:val="00B21186"/>
    <w:rsid w:val="00B258BB"/>
    <w:rsid w:val="00B41DD0"/>
    <w:rsid w:val="00B441A7"/>
    <w:rsid w:val="00B4651F"/>
    <w:rsid w:val="00B51A4D"/>
    <w:rsid w:val="00B5653C"/>
    <w:rsid w:val="00B6002C"/>
    <w:rsid w:val="00B66ACE"/>
    <w:rsid w:val="00B67B97"/>
    <w:rsid w:val="00B74A2D"/>
    <w:rsid w:val="00B818E0"/>
    <w:rsid w:val="00B968C8"/>
    <w:rsid w:val="00BA328A"/>
    <w:rsid w:val="00BA3EC5"/>
    <w:rsid w:val="00BB00E8"/>
    <w:rsid w:val="00BB26C6"/>
    <w:rsid w:val="00BB2F38"/>
    <w:rsid w:val="00BB4511"/>
    <w:rsid w:val="00BB5DFC"/>
    <w:rsid w:val="00BD279D"/>
    <w:rsid w:val="00BD6BB8"/>
    <w:rsid w:val="00BF4653"/>
    <w:rsid w:val="00BF46AD"/>
    <w:rsid w:val="00C13EB1"/>
    <w:rsid w:val="00C21ACB"/>
    <w:rsid w:val="00C315B8"/>
    <w:rsid w:val="00C40744"/>
    <w:rsid w:val="00C5468A"/>
    <w:rsid w:val="00C57069"/>
    <w:rsid w:val="00C765D9"/>
    <w:rsid w:val="00C81498"/>
    <w:rsid w:val="00C825A0"/>
    <w:rsid w:val="00C85B3F"/>
    <w:rsid w:val="00C878FD"/>
    <w:rsid w:val="00C9465D"/>
    <w:rsid w:val="00C94F41"/>
    <w:rsid w:val="00C95985"/>
    <w:rsid w:val="00C968A9"/>
    <w:rsid w:val="00CA7BCE"/>
    <w:rsid w:val="00CB6AD8"/>
    <w:rsid w:val="00CC0571"/>
    <w:rsid w:val="00CC5026"/>
    <w:rsid w:val="00CC6F86"/>
    <w:rsid w:val="00CD6077"/>
    <w:rsid w:val="00CE2D04"/>
    <w:rsid w:val="00CE61DF"/>
    <w:rsid w:val="00CF1C57"/>
    <w:rsid w:val="00D012FD"/>
    <w:rsid w:val="00D019DB"/>
    <w:rsid w:val="00D03F9A"/>
    <w:rsid w:val="00D11714"/>
    <w:rsid w:val="00D144DA"/>
    <w:rsid w:val="00D22641"/>
    <w:rsid w:val="00D34C05"/>
    <w:rsid w:val="00D4048B"/>
    <w:rsid w:val="00D538D8"/>
    <w:rsid w:val="00D6017E"/>
    <w:rsid w:val="00D660F9"/>
    <w:rsid w:val="00D66552"/>
    <w:rsid w:val="00D77FE7"/>
    <w:rsid w:val="00D80E9C"/>
    <w:rsid w:val="00D90D65"/>
    <w:rsid w:val="00D916C1"/>
    <w:rsid w:val="00D9321D"/>
    <w:rsid w:val="00DA0F69"/>
    <w:rsid w:val="00DC0DFC"/>
    <w:rsid w:val="00DD10CD"/>
    <w:rsid w:val="00DE0947"/>
    <w:rsid w:val="00DE34CF"/>
    <w:rsid w:val="00DE6400"/>
    <w:rsid w:val="00E03E22"/>
    <w:rsid w:val="00E04E0A"/>
    <w:rsid w:val="00E114FA"/>
    <w:rsid w:val="00E16A1A"/>
    <w:rsid w:val="00E235A3"/>
    <w:rsid w:val="00E338FB"/>
    <w:rsid w:val="00E34340"/>
    <w:rsid w:val="00E37C30"/>
    <w:rsid w:val="00E40C03"/>
    <w:rsid w:val="00E57BFB"/>
    <w:rsid w:val="00E653AC"/>
    <w:rsid w:val="00E736C8"/>
    <w:rsid w:val="00E76BF9"/>
    <w:rsid w:val="00EB0EF4"/>
    <w:rsid w:val="00EB5409"/>
    <w:rsid w:val="00EB7C2B"/>
    <w:rsid w:val="00EC0B81"/>
    <w:rsid w:val="00EC2301"/>
    <w:rsid w:val="00EC53CB"/>
    <w:rsid w:val="00ED1211"/>
    <w:rsid w:val="00ED185D"/>
    <w:rsid w:val="00ED33A2"/>
    <w:rsid w:val="00ED4181"/>
    <w:rsid w:val="00EE7D7C"/>
    <w:rsid w:val="00EF0513"/>
    <w:rsid w:val="00F03E1A"/>
    <w:rsid w:val="00F1477C"/>
    <w:rsid w:val="00F203A4"/>
    <w:rsid w:val="00F21116"/>
    <w:rsid w:val="00F24DEA"/>
    <w:rsid w:val="00F25D98"/>
    <w:rsid w:val="00F300FB"/>
    <w:rsid w:val="00F41A55"/>
    <w:rsid w:val="00F563CA"/>
    <w:rsid w:val="00F662E2"/>
    <w:rsid w:val="00F673A3"/>
    <w:rsid w:val="00F74DEE"/>
    <w:rsid w:val="00F74FD4"/>
    <w:rsid w:val="00F8287D"/>
    <w:rsid w:val="00F95962"/>
    <w:rsid w:val="00FA34B9"/>
    <w:rsid w:val="00FA5742"/>
    <w:rsid w:val="00FB6386"/>
    <w:rsid w:val="00FC255B"/>
    <w:rsid w:val="00FC5A59"/>
    <w:rsid w:val="00FC5EA6"/>
    <w:rsid w:val="00FC66A1"/>
    <w:rsid w:val="00FD4F2B"/>
    <w:rsid w:val="00FE4654"/>
    <w:rsid w:val="00FF28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CEAA1"/>
  <w15:chartTrackingRefBased/>
  <w15:docId w15:val="{57FB69CB-DA6E-46B2-8CE8-B625C026D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195D"/>
    <w:rPr>
      <w:rFonts w:ascii="Times New Roman" w:hAnsi="Times New Roman"/>
      <w:lang w:val="en-GB" w:eastAsia="en-US"/>
    </w:rPr>
  </w:style>
  <w:style w:type="character" w:customStyle="1" w:styleId="EditorsNoteChar">
    <w:name w:val="Editor's Note Char"/>
    <w:link w:val="EditorsNote"/>
    <w:rsid w:val="0068195D"/>
    <w:rPr>
      <w:rFonts w:ascii="Times New Roman" w:hAnsi="Times New Roman"/>
      <w:color w:val="FF0000"/>
      <w:lang w:val="en-GB" w:eastAsia="en-US"/>
    </w:rPr>
  </w:style>
  <w:style w:type="character" w:customStyle="1" w:styleId="NOZchn">
    <w:name w:val="NO Zchn"/>
    <w:link w:val="NO"/>
    <w:rsid w:val="00235D89"/>
    <w:rPr>
      <w:rFonts w:ascii="Times New Roman" w:hAnsi="Times New Roman"/>
      <w:lang w:eastAsia="en-US"/>
    </w:rPr>
  </w:style>
  <w:style w:type="character" w:customStyle="1" w:styleId="B2Char">
    <w:name w:val="B2 Char"/>
    <w:link w:val="B2"/>
    <w:rsid w:val="00235D89"/>
    <w:rPr>
      <w:rFonts w:ascii="Times New Roman" w:hAnsi="Times New Roman"/>
      <w:lang w:eastAsia="en-US"/>
    </w:rPr>
  </w:style>
  <w:style w:type="character" w:customStyle="1" w:styleId="THChar">
    <w:name w:val="TH Char"/>
    <w:link w:val="TH"/>
    <w:rsid w:val="00EC53CB"/>
    <w:rPr>
      <w:rFonts w:ascii="Arial" w:hAnsi="Arial"/>
      <w:b/>
      <w:lang w:val="en-GB" w:eastAsia="en-US"/>
    </w:rPr>
  </w:style>
  <w:style w:type="character" w:customStyle="1" w:styleId="CommentTextChar">
    <w:name w:val="Comment Text Char"/>
    <w:link w:val="CommentText"/>
    <w:rsid w:val="002E25F9"/>
    <w:rPr>
      <w:rFonts w:ascii="Times New Roman" w:hAnsi="Times New Roman"/>
      <w:lang w:val="en-GB" w:eastAsia="en-US"/>
    </w:rPr>
  </w:style>
  <w:style w:type="character" w:customStyle="1" w:styleId="TFChar">
    <w:name w:val="TF Char"/>
    <w:link w:val="TF"/>
    <w:rsid w:val="00024EFC"/>
    <w:rPr>
      <w:rFonts w:ascii="Arial" w:hAnsi="Arial"/>
      <w:b/>
      <w:lang w:val="en-GB"/>
    </w:rPr>
  </w:style>
  <w:style w:type="character" w:customStyle="1" w:styleId="B1Char1">
    <w:name w:val="B1 Char1"/>
    <w:rsid w:val="00A3623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3533">
      <w:bodyDiv w:val="1"/>
      <w:marLeft w:val="0"/>
      <w:marRight w:val="0"/>
      <w:marTop w:val="0"/>
      <w:marBottom w:val="0"/>
      <w:divBdr>
        <w:top w:val="none" w:sz="0" w:space="0" w:color="auto"/>
        <w:left w:val="none" w:sz="0" w:space="0" w:color="auto"/>
        <w:bottom w:val="none" w:sz="0" w:space="0" w:color="auto"/>
        <w:right w:val="none" w:sz="0" w:space="0" w:color="auto"/>
      </w:divBdr>
    </w:div>
    <w:div w:id="635599212">
      <w:bodyDiv w:val="1"/>
      <w:marLeft w:val="0"/>
      <w:marRight w:val="0"/>
      <w:marTop w:val="0"/>
      <w:marBottom w:val="0"/>
      <w:divBdr>
        <w:top w:val="none" w:sz="0" w:space="0" w:color="auto"/>
        <w:left w:val="none" w:sz="0" w:space="0" w:color="auto"/>
        <w:bottom w:val="none" w:sz="0" w:space="0" w:color="auto"/>
        <w:right w:val="none" w:sz="0" w:space="0" w:color="auto"/>
      </w:divBdr>
    </w:div>
    <w:div w:id="119965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BF899C49BD07459B9411B4EA705FD8" ma:contentTypeVersion="4" ma:contentTypeDescription="Create a new document." ma:contentTypeScope="" ma:versionID="7f6dd210220b83592b3cbbe53f83248b">
  <xsd:schema xmlns:xsd="http://www.w3.org/2001/XMLSchema" xmlns:xs="http://www.w3.org/2001/XMLSchema" xmlns:p="http://schemas.microsoft.com/office/2006/metadata/properties" xmlns:ns2="832e4468-78ed-4d0a-9555-18191c2a608c" xmlns:ns3="f88650b6-7fe2-4a99-b23c-4d07625fb7cd" targetNamespace="http://schemas.microsoft.com/office/2006/metadata/properties" ma:root="true" ma:fieldsID="e5c83b4d2f42e375894b60debc9c1989" ns2:_="" ns3:_="">
    <xsd:import namespace="832e4468-78ed-4d0a-9555-18191c2a608c"/>
    <xsd:import namespace="f88650b6-7fe2-4a99-b23c-4d07625fb7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e4468-78ed-4d0a-9555-18191c2a608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8650b6-7fe2-4a99-b23c-4d07625fb7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2C2B2-CF2F-4409-B4E0-6B1AF0828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e4468-78ed-4d0a-9555-18191c2a608c"/>
    <ds:schemaRef ds:uri="f88650b6-7fe2-4a99-b23c-4d07625fb7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6389D-5C69-42A6-9EF5-E948D3201987}">
  <ds:schemaRefs>
    <ds:schemaRef ds:uri="http://schemas.microsoft.com/sharepoint/v3/contenttype/forms"/>
  </ds:schemaRefs>
</ds:datastoreItem>
</file>

<file path=customXml/itemProps3.xml><?xml version="1.0" encoding="utf-8"?>
<ds:datastoreItem xmlns:ds="http://schemas.openxmlformats.org/officeDocument/2006/customXml" ds:itemID="{6056A11F-9E5F-4B27-9C7D-E0120B4109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2E5418-7EFE-4745-AE1A-B0B1BA248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1294</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CP 0604</cp:lastModifiedBy>
  <cp:revision>4</cp:revision>
  <cp:lastPrinted>1899-12-31T23:00:00Z</cp:lastPrinted>
  <dcterms:created xsi:type="dcterms:W3CDTF">2018-06-04T18:36:00Z</dcterms:created>
  <dcterms:modified xsi:type="dcterms:W3CDTF">2018-06-05T09:05:00Z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0x01010084BF899C49BD07459B9411B4EA705FD8</vt:lpwstr>
  </property>
</Properties>
</file>